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D35" w:rsidRPr="0022314B" w:rsidRDefault="00CD55B5" w:rsidP="002231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«Подпорожская средняя общеобразо</w:t>
      </w:r>
      <w:r w:rsidR="0022314B" w:rsidRPr="00223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вательная школа №</w:t>
      </w:r>
      <w:r w:rsidRPr="00223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3»</w:t>
      </w:r>
    </w:p>
    <w:p w:rsidR="00F12B16" w:rsidRDefault="00F12B16" w:rsidP="00310D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2314B" w:rsidRDefault="0022314B" w:rsidP="00310D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2314B" w:rsidRDefault="0022314B" w:rsidP="00310D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2314B" w:rsidRDefault="0022314B" w:rsidP="00310D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2314B" w:rsidRDefault="0022314B" w:rsidP="00310D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12B16" w:rsidRDefault="00F12B16" w:rsidP="00310D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12B16" w:rsidRDefault="00F12B16" w:rsidP="00310D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2314B" w:rsidRDefault="0022314B" w:rsidP="00CD55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8E3482" w:rsidRPr="008E3482" w:rsidRDefault="008E3482" w:rsidP="008E34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sz w:val="56"/>
          <w:szCs w:val="56"/>
          <w:lang w:eastAsia="ru-RU"/>
        </w:rPr>
        <w:t>Информационно – творческий</w:t>
      </w:r>
    </w:p>
    <w:p w:rsidR="00CD55B5" w:rsidRDefault="008E3482" w:rsidP="00CD55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sz w:val="56"/>
          <w:szCs w:val="56"/>
          <w:lang w:eastAsia="ru-RU"/>
        </w:rPr>
        <w:t>п</w:t>
      </w:r>
      <w:r w:rsidR="00CD55B5" w:rsidRPr="00CD55B5">
        <w:rPr>
          <w:rFonts w:ascii="Times New Roman" w:eastAsia="Times New Roman" w:hAnsi="Times New Roman" w:cs="Times New Roman"/>
          <w:sz w:val="56"/>
          <w:szCs w:val="56"/>
          <w:lang w:eastAsia="ru-RU"/>
        </w:rPr>
        <w:t>роект</w:t>
      </w:r>
    </w:p>
    <w:p w:rsidR="00F12B16" w:rsidRPr="00CD55B5" w:rsidRDefault="00CD55B5" w:rsidP="00CD55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 w:rsidRPr="00CD55B5">
        <w:rPr>
          <w:rFonts w:ascii="Times New Roman" w:eastAsia="Times New Roman" w:hAnsi="Times New Roman" w:cs="Times New Roman"/>
          <w:sz w:val="56"/>
          <w:szCs w:val="56"/>
          <w:lang w:eastAsia="ru-RU"/>
        </w:rPr>
        <w:t>по русскому языку</w:t>
      </w:r>
      <w:r w:rsidR="00F12B16" w:rsidRPr="00CD55B5">
        <w:rPr>
          <w:rFonts w:ascii="Times New Roman" w:eastAsia="Times New Roman" w:hAnsi="Times New Roman" w:cs="Times New Roman"/>
          <w:sz w:val="56"/>
          <w:szCs w:val="56"/>
          <w:lang w:eastAsia="ru-RU"/>
        </w:rPr>
        <w:t>:</w:t>
      </w:r>
    </w:p>
    <w:p w:rsidR="00F12B16" w:rsidRPr="00CD55B5" w:rsidRDefault="00F12B16" w:rsidP="00CD55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F12B16" w:rsidRPr="00CD55B5" w:rsidRDefault="00F12B16" w:rsidP="00310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2B16" w:rsidRPr="00CD55B5" w:rsidRDefault="00F12B16" w:rsidP="00310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2B16" w:rsidRPr="00CD55B5" w:rsidRDefault="00F12B16" w:rsidP="00CD55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2B16" w:rsidRPr="00CD55B5" w:rsidRDefault="00F12B16" w:rsidP="00F12B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CD55B5">
        <w:rPr>
          <w:rFonts w:ascii="Times New Roman" w:eastAsia="Times New Roman" w:hAnsi="Times New Roman" w:cs="Times New Roman"/>
          <w:sz w:val="72"/>
          <w:szCs w:val="72"/>
          <w:lang w:eastAsia="ru-RU"/>
        </w:rPr>
        <w:t>«Происхождение фамилий и имен людей»</w:t>
      </w:r>
    </w:p>
    <w:p w:rsidR="00F12B16" w:rsidRPr="00CD55B5" w:rsidRDefault="00F12B16" w:rsidP="00F12B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:rsidR="00F12B16" w:rsidRDefault="00F12B16" w:rsidP="00310D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12B16" w:rsidRDefault="00F12B16" w:rsidP="00310D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12B16" w:rsidRDefault="00F12B16" w:rsidP="00310D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12B16" w:rsidRDefault="00F12B16" w:rsidP="00310D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12B16" w:rsidRDefault="00F12B16" w:rsidP="00310D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12B16" w:rsidRDefault="00F12B16" w:rsidP="00310D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12B16" w:rsidRPr="00310D35" w:rsidRDefault="00F12B16" w:rsidP="00310D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12B16" w:rsidRDefault="00F12B16" w:rsidP="00310D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F12B16" w:rsidRDefault="00F12B16" w:rsidP="00310D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F12B16" w:rsidRPr="00CD55B5" w:rsidRDefault="00F12B16" w:rsidP="00310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10D35" w:rsidRPr="00CD55B5" w:rsidRDefault="0022314B" w:rsidP="002231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</w:t>
      </w:r>
      <w:r w:rsidR="00310D35" w:rsidRPr="00CD55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Автор работы: </w:t>
      </w:r>
    </w:p>
    <w:p w:rsidR="00310D35" w:rsidRPr="00CD55B5" w:rsidRDefault="00F12B16" w:rsidP="0022314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5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Фролаков Андрей Евгеньевич, 9 «А» класс</w:t>
      </w:r>
    </w:p>
    <w:p w:rsidR="00310D35" w:rsidRPr="00CD55B5" w:rsidRDefault="0022314B" w:rsidP="002231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</w:t>
      </w:r>
      <w:r w:rsidR="00310D35" w:rsidRPr="00CD55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Руководитель проекта: </w:t>
      </w:r>
    </w:p>
    <w:p w:rsidR="0022314B" w:rsidRDefault="0022314B" w:rsidP="002231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</w:t>
      </w:r>
      <w:r w:rsidR="00F12B16" w:rsidRPr="00CD55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Елистратова Лидия Николаевна, </w:t>
      </w:r>
    </w:p>
    <w:p w:rsidR="00310D35" w:rsidRPr="00CD55B5" w:rsidRDefault="0022314B" w:rsidP="002231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</w:t>
      </w:r>
      <w:r w:rsidR="00F12B16" w:rsidRPr="00CD55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русского языка и литературы</w:t>
      </w:r>
    </w:p>
    <w:p w:rsidR="0022314B" w:rsidRDefault="0022314B" w:rsidP="00310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314B" w:rsidRDefault="0022314B" w:rsidP="002231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314B" w:rsidRDefault="0022314B" w:rsidP="002231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0D35" w:rsidRPr="00CD55B5" w:rsidRDefault="00F12B16" w:rsidP="002231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D55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Подпорожье</w:t>
      </w:r>
      <w:r w:rsidR="00852A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-2023</w:t>
      </w:r>
    </w:p>
    <w:p w:rsidR="00310D35" w:rsidRPr="003B518F" w:rsidRDefault="00310D35" w:rsidP="003B518F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Оглавление</w:t>
      </w:r>
    </w:p>
    <w:p w:rsidR="00F12B16" w:rsidRPr="0022314B" w:rsidRDefault="00F12B16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31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Вступление</w:t>
      </w:r>
    </w:p>
    <w:p w:rsidR="007F55B2" w:rsidRPr="003B518F" w:rsidRDefault="007F55B2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Актуальность проекта.</w:t>
      </w:r>
    </w:p>
    <w:p w:rsidR="007F55B2" w:rsidRDefault="007F55B2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Цель</w:t>
      </w:r>
      <w:r w:rsidR="008E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проекта.</w:t>
      </w:r>
    </w:p>
    <w:p w:rsidR="008E3482" w:rsidRPr="003B518F" w:rsidRDefault="008E3482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Задачи проекта.</w:t>
      </w:r>
    </w:p>
    <w:p w:rsidR="007F55B2" w:rsidRPr="0022314B" w:rsidRDefault="00B428F3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31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Основная ча</w:t>
      </w:r>
      <w:r w:rsidR="007F55B2" w:rsidRPr="002231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сть</w:t>
      </w:r>
    </w:p>
    <w:p w:rsidR="00F12B16" w:rsidRPr="003B518F" w:rsidRDefault="00F12B16" w:rsidP="003B518F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Ономастика как наука:</w:t>
      </w:r>
    </w:p>
    <w:p w:rsidR="00F12B16" w:rsidRPr="003B518F" w:rsidRDefault="00974CD3" w:rsidP="003B518F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</w:t>
      </w:r>
      <w:r w:rsidR="007F55B2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12B16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Ономастика как «Искусство давать имена»;</w:t>
      </w:r>
    </w:p>
    <w:p w:rsidR="00F12B16" w:rsidRPr="003B518F" w:rsidRDefault="00974CD3" w:rsidP="003B518F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</w:t>
      </w:r>
      <w:r w:rsidR="007F55B2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12B16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Ономастика как «искусство давать фамилии»</w:t>
      </w:r>
      <w:r w:rsidR="001C6BF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C6BFA" w:rsidRPr="003B518F" w:rsidRDefault="00974CD3" w:rsidP="003B518F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</w:t>
      </w:r>
      <w:r w:rsidR="007F55B2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C6BF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Деятельность ученых-лингвистов;</w:t>
      </w:r>
    </w:p>
    <w:p w:rsidR="001C6BFA" w:rsidRPr="003B518F" w:rsidRDefault="00974CD3" w:rsidP="003B518F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</w:t>
      </w:r>
      <w:r w:rsidR="007F55B2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C6BF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Разделы ономастики.</w:t>
      </w:r>
    </w:p>
    <w:p w:rsidR="001C6BFA" w:rsidRPr="003B518F" w:rsidRDefault="007F55B2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C6BF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История возникновения имен и фамилий:</w:t>
      </w:r>
    </w:p>
    <w:p w:rsidR="001C6BFA" w:rsidRPr="003B518F" w:rsidRDefault="007F55B2" w:rsidP="003B518F">
      <w:pPr>
        <w:pStyle w:val="a3"/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74CD3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C6BF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История возникновения фамилий;</w:t>
      </w:r>
    </w:p>
    <w:p w:rsidR="001C6BFA" w:rsidRPr="003B518F" w:rsidRDefault="007F55B2" w:rsidP="003B518F">
      <w:pPr>
        <w:pStyle w:val="a3"/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74CD3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C6BF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История возникновения имен.</w:t>
      </w:r>
    </w:p>
    <w:p w:rsidR="001C6BFA" w:rsidRPr="003B518F" w:rsidRDefault="007F55B2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C6BF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Исследование происхождения фамилий и имен учеников моего класса:</w:t>
      </w:r>
    </w:p>
    <w:p w:rsidR="001C6BFA" w:rsidRPr="003B518F" w:rsidRDefault="007F55B2" w:rsidP="003B518F">
      <w:pPr>
        <w:pStyle w:val="a3"/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74CD3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C6BF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Исследование фамилий;</w:t>
      </w:r>
    </w:p>
    <w:p w:rsidR="001C6BFA" w:rsidRDefault="007F55B2" w:rsidP="003B518F">
      <w:pPr>
        <w:pStyle w:val="a3"/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74CD3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C6BF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Исследование имен.</w:t>
      </w:r>
    </w:p>
    <w:p w:rsidR="0022314B" w:rsidRPr="003B518F" w:rsidRDefault="0022314B" w:rsidP="003B518F">
      <w:pPr>
        <w:pStyle w:val="a3"/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6BFA" w:rsidRPr="003B518F" w:rsidRDefault="007F55B2" w:rsidP="003B518F">
      <w:pPr>
        <w:pStyle w:val="a3"/>
        <w:shd w:val="clear" w:color="auto" w:fill="FFFFFF"/>
        <w:spacing w:before="100" w:beforeAutospacing="1" w:after="100" w:afterAutospacing="1" w:line="240" w:lineRule="auto"/>
        <w:ind w:left="709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1C6BF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Словарь фамилий моего класса.</w:t>
      </w:r>
    </w:p>
    <w:p w:rsidR="001C6BFA" w:rsidRPr="0022314B" w:rsidRDefault="001C6BFA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31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Заключение.</w:t>
      </w:r>
    </w:p>
    <w:p w:rsidR="001C6BFA" w:rsidRPr="0022314B" w:rsidRDefault="00CD55B5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31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использованных источников</w:t>
      </w:r>
      <w:r w:rsidR="001C6BFA" w:rsidRPr="002231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1C6BFA" w:rsidRPr="003B518F" w:rsidRDefault="001C6BFA" w:rsidP="003B518F">
      <w:pPr>
        <w:pStyle w:val="a3"/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2B16" w:rsidRPr="003B518F" w:rsidRDefault="00F12B16" w:rsidP="003B518F">
      <w:pPr>
        <w:pStyle w:val="a3"/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6BFA" w:rsidRPr="003B518F" w:rsidRDefault="001C6BFA" w:rsidP="003B518F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color w:val="856129"/>
          <w:sz w:val="28"/>
          <w:szCs w:val="28"/>
          <w:lang w:eastAsia="ru-RU"/>
        </w:rPr>
      </w:pPr>
    </w:p>
    <w:p w:rsidR="001C6BFA" w:rsidRPr="003B518F" w:rsidRDefault="001C6BFA" w:rsidP="003B518F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color w:val="856129"/>
          <w:sz w:val="28"/>
          <w:szCs w:val="28"/>
          <w:lang w:eastAsia="ru-RU"/>
        </w:rPr>
      </w:pPr>
    </w:p>
    <w:p w:rsidR="001C6BFA" w:rsidRPr="003B518F" w:rsidRDefault="001C6BFA" w:rsidP="003B518F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color w:val="856129"/>
          <w:sz w:val="28"/>
          <w:szCs w:val="28"/>
          <w:lang w:eastAsia="ru-RU"/>
        </w:rPr>
      </w:pPr>
    </w:p>
    <w:p w:rsidR="001C6BFA" w:rsidRPr="003B518F" w:rsidRDefault="001C6BFA" w:rsidP="003B518F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color w:val="856129"/>
          <w:sz w:val="28"/>
          <w:szCs w:val="28"/>
          <w:lang w:eastAsia="ru-RU"/>
        </w:rPr>
      </w:pPr>
    </w:p>
    <w:p w:rsidR="001C6BFA" w:rsidRPr="003B518F" w:rsidRDefault="001C6BFA" w:rsidP="003B518F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color w:val="856129"/>
          <w:sz w:val="28"/>
          <w:szCs w:val="28"/>
          <w:lang w:eastAsia="ru-RU"/>
        </w:rPr>
      </w:pPr>
    </w:p>
    <w:p w:rsidR="001C6BFA" w:rsidRPr="003B518F" w:rsidRDefault="001C6BFA" w:rsidP="003B518F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color w:val="856129"/>
          <w:sz w:val="28"/>
          <w:szCs w:val="28"/>
          <w:lang w:eastAsia="ru-RU"/>
        </w:rPr>
      </w:pPr>
    </w:p>
    <w:p w:rsidR="00310D35" w:rsidRPr="003B518F" w:rsidRDefault="001C6BFA" w:rsidP="003B518F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Вступление</w:t>
      </w:r>
    </w:p>
    <w:p w:rsidR="007F55B2" w:rsidRPr="003B518F" w:rsidRDefault="007F55B2" w:rsidP="003B518F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1.1. Актуальность проекта.</w:t>
      </w:r>
    </w:p>
    <w:p w:rsidR="007F55B2" w:rsidRPr="003B518F" w:rsidRDefault="009C4B77" w:rsidP="003B518F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18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Каждому человеку, неважно в какой стране нашего огромного мира он родился, дают имя. Порой родители долго выбирают</w:t>
      </w:r>
      <w:r w:rsidR="007F55B2" w:rsidRPr="003B518F">
        <w:rPr>
          <w:rFonts w:ascii="Times New Roman" w:hAnsi="Times New Roman" w:cs="Times New Roman"/>
          <w:sz w:val="28"/>
          <w:szCs w:val="28"/>
          <w:lang w:eastAsia="ru-RU"/>
        </w:rPr>
        <w:t>,  как назвать своего ребенка</w:t>
      </w:r>
      <w:r w:rsidRPr="003B518F">
        <w:rPr>
          <w:rFonts w:ascii="Times New Roman" w:hAnsi="Times New Roman" w:cs="Times New Roman"/>
          <w:sz w:val="28"/>
          <w:szCs w:val="28"/>
          <w:lang w:eastAsia="ru-RU"/>
        </w:rPr>
        <w:t xml:space="preserve">, читают значения имен, подбирают сочетающиеся с фамилией, а иногда имя выбирается </w:t>
      </w:r>
      <w:r w:rsidR="007F55B2" w:rsidRPr="003B518F">
        <w:rPr>
          <w:rFonts w:ascii="Times New Roman" w:hAnsi="Times New Roman" w:cs="Times New Roman"/>
          <w:sz w:val="28"/>
          <w:szCs w:val="28"/>
          <w:lang w:eastAsia="ru-RU"/>
        </w:rPr>
        <w:t xml:space="preserve">еще до рождения. </w:t>
      </w:r>
    </w:p>
    <w:p w:rsidR="00310D35" w:rsidRPr="003B518F" w:rsidRDefault="007F55B2" w:rsidP="003B518F">
      <w:pPr>
        <w:pStyle w:val="a4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hAnsi="Times New Roman" w:cs="Times New Roman"/>
          <w:sz w:val="28"/>
          <w:szCs w:val="28"/>
          <w:lang w:eastAsia="ru-RU"/>
        </w:rPr>
        <w:t>А б</w:t>
      </w:r>
      <w:r w:rsidR="009C4B77" w:rsidRPr="003B518F">
        <w:rPr>
          <w:rFonts w:ascii="Times New Roman" w:hAnsi="Times New Roman" w:cs="Times New Roman"/>
          <w:sz w:val="28"/>
          <w:szCs w:val="28"/>
          <w:lang w:eastAsia="ru-RU"/>
        </w:rPr>
        <w:t>ез фамилии невозможно представить нашу жизнь. Фамилии – это своего рода живая</w:t>
      </w:r>
      <w:r w:rsidR="00E61E37" w:rsidRPr="003B518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C4B77" w:rsidRPr="003B518F">
        <w:rPr>
          <w:rFonts w:ascii="Times New Roman" w:hAnsi="Times New Roman" w:cs="Times New Roman"/>
          <w:sz w:val="28"/>
          <w:szCs w:val="28"/>
          <w:lang w:eastAsia="ru-RU"/>
        </w:rPr>
        <w:t>история. Труд и быт, предметы одежды, социальные отношения, обычаи и</w:t>
      </w:r>
      <w:r w:rsidR="00E61E37" w:rsidRPr="003B518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C4B77" w:rsidRPr="003B518F">
        <w:rPr>
          <w:rFonts w:ascii="Times New Roman" w:hAnsi="Times New Roman" w:cs="Times New Roman"/>
          <w:sz w:val="28"/>
          <w:szCs w:val="28"/>
          <w:lang w:eastAsia="ru-RU"/>
        </w:rPr>
        <w:t xml:space="preserve">обряды – все это оставило свой след в фамилиях. 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уроке русского языка при изучении темы «Способы образования фамилий» я услышал такое выражение: «Кем был твой прадед на Руси? Свою фамилию спроси!». Мы узнали историю происхождения фамилий, когда они появились, толкование некоторых фамилий. И мне сразу же захотелось узнать, о чем может рассказать моя фамилия и фамилии моих друзей.</w:t>
      </w:r>
    </w:p>
    <w:p w:rsidR="00310D35" w:rsidRPr="003B518F" w:rsidRDefault="009C4B77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С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уществует множество различных им</w:t>
      </w:r>
      <w:r w:rsidR="0084470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 и 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фамилий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Но что означают наши имена? Как появились фамилии? Как давно они были даны людям? Наверняка, многи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занимали</w:t>
      </w:r>
      <w:r w:rsidR="0084470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эти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вопрос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44217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тоже интересно, поэтому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выбрал тему «Происхождение фамилий и им</w:t>
      </w:r>
      <w:r w:rsidR="00144217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людей».</w:t>
      </w:r>
    </w:p>
    <w:p w:rsidR="007F55B2" w:rsidRPr="003B518F" w:rsidRDefault="007F55B2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 Цель проекта.</w:t>
      </w:r>
    </w:p>
    <w:p w:rsidR="00310D35" w:rsidRDefault="00144217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</w:t>
      </w:r>
      <w:r w:rsidR="00310D35" w:rsidRPr="003B51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Ц</w:t>
      </w:r>
      <w:ins w:id="0" w:author="Unknown">
        <w:r w:rsidR="00310D35" w:rsidRPr="003B518F"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lang w:eastAsia="ru-RU"/>
          </w:rPr>
          <w:t>ель работы</w:t>
        </w:r>
      </w:ins>
      <w:r w:rsidR="00310D35" w:rsidRPr="003B51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проанализировать фамилии обучающихся 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моего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с точки зрения разных вариантов происхождения, значения, </w:t>
      </w:r>
      <w:r w:rsidR="008E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развить интерес к истории рода.</w:t>
      </w:r>
    </w:p>
    <w:p w:rsidR="008E3482" w:rsidRPr="008E3482" w:rsidRDefault="008E3482" w:rsidP="008E348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1.3. </w:t>
      </w:r>
      <w:r w:rsidRPr="008E34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</w:t>
      </w:r>
      <w:ins w:id="1" w:author="Unknown">
        <w:r w:rsidRPr="008E3482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  <w:lang w:eastAsia="ru-RU"/>
          </w:rPr>
          <w:t>адачи</w:t>
        </w:r>
      </w:ins>
      <w:r w:rsidRPr="008E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E3482" w:rsidRPr="008E3482" w:rsidRDefault="008E3482" w:rsidP="008E348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Обозначить деятельность учёных-лингвистов в области ономастики.</w:t>
      </w:r>
    </w:p>
    <w:p w:rsidR="008E3482" w:rsidRPr="008E3482" w:rsidRDefault="008E3482" w:rsidP="008E348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Узнать историю возникновения фамилий и имён.</w:t>
      </w:r>
    </w:p>
    <w:p w:rsidR="008E3482" w:rsidRPr="008E3482" w:rsidRDefault="008E3482" w:rsidP="008E348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Исследовать фамилии и 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ена </w:t>
      </w:r>
      <w:r w:rsidRPr="008E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одноклассников, установить историю их происхождения.</w:t>
      </w:r>
    </w:p>
    <w:p w:rsidR="008E3482" w:rsidRPr="008E3482" w:rsidRDefault="008E3482" w:rsidP="008E348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Обобщить наблюдения, сделать выводы.</w:t>
      </w:r>
    </w:p>
    <w:p w:rsidR="008E3482" w:rsidRPr="008E3482" w:rsidRDefault="008E3482" w:rsidP="008E348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Составить словарь фамилий класса.</w:t>
      </w:r>
    </w:p>
    <w:p w:rsidR="008E3482" w:rsidRDefault="008E3482" w:rsidP="003B518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3482" w:rsidRDefault="008E3482" w:rsidP="003B518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3482" w:rsidRDefault="008E3482" w:rsidP="003B518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GoBack"/>
      <w:bookmarkEnd w:id="2"/>
    </w:p>
    <w:p w:rsidR="008E3482" w:rsidRDefault="008E3482" w:rsidP="003B518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8F3" w:rsidRPr="003B518F" w:rsidRDefault="00B428F3" w:rsidP="003B518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Основная часть</w:t>
      </w:r>
    </w:p>
    <w:p w:rsidR="00310D35" w:rsidRPr="003B518F" w:rsidRDefault="00310D35" w:rsidP="003B518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Ономастика как наука</w:t>
      </w:r>
    </w:p>
    <w:p w:rsidR="00974CD3" w:rsidRPr="003B518F" w:rsidRDefault="00144217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3B51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</w:t>
      </w:r>
      <w:r w:rsidR="0084470A" w:rsidRPr="003B518F">
        <w:rPr>
          <w:rFonts w:ascii="Times New Roman" w:hAnsi="Times New Roman" w:cs="Times New Roman"/>
          <w:color w:val="040C28"/>
          <w:sz w:val="28"/>
          <w:szCs w:val="28"/>
        </w:rPr>
        <w:t>Ономастика</w:t>
      </w:r>
      <w:r w:rsidRPr="003B518F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 (от др. -греч. ὀνομαστική — искусство давать имена) — раздел языкознания, изучающий любые собственные имена, историю их возникновения и трансформации в результате длительного употребления в языке-источнике или в связи с заимствованием из других языков</w:t>
      </w:r>
      <w:r w:rsidR="00974CD3" w:rsidRPr="003B518F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.</w:t>
      </w:r>
      <w:r w:rsidRPr="003B518F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 xml:space="preserve"> </w:t>
      </w:r>
    </w:p>
    <w:p w:rsidR="00310D35" w:rsidRPr="003B518F" w:rsidRDefault="00974CD3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Ее основателем считают </w:t>
      </w:r>
      <w:r w:rsidR="00144217" w:rsidRPr="003B51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Владимир</w:t>
      </w:r>
      <w:r w:rsidRPr="003B51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</w:t>
      </w:r>
      <w:r w:rsidR="00144217" w:rsidRPr="003B51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Андреевич</w:t>
      </w:r>
      <w:r w:rsidRPr="003B51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 Никонова (14 (27) июля 1904 г.р).</w:t>
      </w:r>
      <w:r w:rsidRPr="003B518F">
        <w:rPr>
          <w:rFonts w:ascii="Times New Roman" w:hAnsi="Times New Roman" w:cs="Times New Roman"/>
          <w:sz w:val="28"/>
          <w:szCs w:val="28"/>
        </w:rPr>
        <w:t xml:space="preserve"> Это </w:t>
      </w:r>
      <w:r w:rsidR="00144217" w:rsidRPr="003B518F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советский </w:t>
      </w:r>
      <w:hyperlink r:id="rId6" w:tooltip="Лингвист" w:history="1">
        <w:r w:rsidR="00144217" w:rsidRPr="003B518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лингвист</w:t>
        </w:r>
      </w:hyperlink>
      <w:r w:rsidR="00144217" w:rsidRPr="003B518F">
        <w:rPr>
          <w:rFonts w:ascii="Times New Roman" w:hAnsi="Times New Roman" w:cs="Times New Roman"/>
          <w:sz w:val="28"/>
          <w:szCs w:val="28"/>
          <w:shd w:val="clear" w:color="auto" w:fill="FFFFFF"/>
        </w:rPr>
        <w:t>, организатор науки, </w:t>
      </w:r>
      <w:hyperlink r:id="rId7" w:tooltip="Литературовед" w:history="1">
        <w:r w:rsidR="00144217" w:rsidRPr="003B518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литературовед</w:t>
        </w:r>
      </w:hyperlink>
      <w:r w:rsidR="00144217" w:rsidRPr="003B518F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8" w:tooltip="Поэт" w:history="1">
        <w:r w:rsidR="00144217" w:rsidRPr="003B518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поэт</w:t>
        </w:r>
      </w:hyperlink>
      <w:r w:rsidRPr="003B518F">
        <w:rPr>
          <w:rFonts w:ascii="Times New Roman" w:hAnsi="Times New Roman" w:cs="Times New Roman"/>
          <w:sz w:val="28"/>
          <w:szCs w:val="28"/>
        </w:rPr>
        <w:t>,</w:t>
      </w:r>
      <w:r w:rsidR="00144217" w:rsidRPr="003B51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B518F">
        <w:rPr>
          <w:rFonts w:ascii="Times New Roman" w:hAnsi="Times New Roman" w:cs="Times New Roman"/>
          <w:sz w:val="28"/>
          <w:szCs w:val="28"/>
          <w:shd w:val="clear" w:color="auto" w:fill="FFFFFF"/>
        </w:rPr>
        <w:t>уче</w:t>
      </w:r>
      <w:r w:rsidR="00144217" w:rsidRPr="003B51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ный-самоучка без высшего образования, один из крупнейших </w:t>
      </w:r>
      <w:r w:rsidRPr="003B518F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советских ономастов.</w:t>
      </w:r>
      <w:r w:rsidR="00144217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029C1" w:rsidRPr="003B518F" w:rsidRDefault="00974CD3" w:rsidP="003B518F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18F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4029C1" w:rsidRPr="003B518F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3B518F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4029C1" w:rsidRPr="003B518F">
        <w:rPr>
          <w:rFonts w:ascii="Times New Roman" w:hAnsi="Times New Roman" w:cs="Times New Roman"/>
          <w:sz w:val="28"/>
          <w:szCs w:val="28"/>
          <w:lang w:eastAsia="ru-RU"/>
        </w:rPr>
        <w:t>В наше время ономастика имеет свои цели, задачи и методы исследования, поэтому она не может не быть самостоятельной научной дисциплиной.</w:t>
      </w:r>
    </w:p>
    <w:p w:rsidR="00310D35" w:rsidRPr="003B518F" w:rsidRDefault="004029C1" w:rsidP="003B518F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18F">
        <w:rPr>
          <w:rFonts w:ascii="Times New Roman" w:hAnsi="Times New Roman" w:cs="Times New Roman"/>
          <w:sz w:val="28"/>
          <w:szCs w:val="28"/>
          <w:lang w:eastAsia="ru-RU"/>
        </w:rPr>
        <w:t>На протяжении своего становления и развития ономастика оказалась связанной со многими науками, но более тесные отношения имеет с лингвистикой,</w:t>
      </w:r>
      <w:r w:rsidR="00310D35" w:rsidRPr="003B518F">
        <w:rPr>
          <w:rFonts w:ascii="Times New Roman" w:hAnsi="Times New Roman" w:cs="Times New Roman"/>
          <w:sz w:val="28"/>
          <w:szCs w:val="28"/>
          <w:lang w:eastAsia="ru-RU"/>
        </w:rPr>
        <w:t xml:space="preserve"> ведь для изучения собственных им</w:t>
      </w:r>
      <w:r w:rsidR="00974CD3" w:rsidRPr="003B518F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310D35" w:rsidRPr="003B518F">
        <w:rPr>
          <w:rFonts w:ascii="Times New Roman" w:hAnsi="Times New Roman" w:cs="Times New Roman"/>
          <w:sz w:val="28"/>
          <w:szCs w:val="28"/>
          <w:lang w:eastAsia="ru-RU"/>
        </w:rPr>
        <w:t>н в первую очередь понадобятся знания языка. Несмотря на вс</w:t>
      </w:r>
      <w:r w:rsidR="00974CD3" w:rsidRPr="003B518F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310D35" w:rsidRPr="003B518F">
        <w:rPr>
          <w:rFonts w:ascii="Times New Roman" w:hAnsi="Times New Roman" w:cs="Times New Roman"/>
          <w:sz w:val="28"/>
          <w:szCs w:val="28"/>
          <w:lang w:eastAsia="ru-RU"/>
        </w:rPr>
        <w:t xml:space="preserve"> это специализирующийся на ономастике человек должен иметь разносторонние знания, прежде всего обо всех направлениях ономастики. Такие детали делают ономастику одной из самых увлекательных наук, привлекающей интерес множества людей разного возраста и пола.</w:t>
      </w:r>
    </w:p>
    <w:p w:rsidR="00E61E37" w:rsidRPr="003B518F" w:rsidRDefault="004029C1" w:rsidP="003B518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 </w:t>
      </w:r>
      <w:r w:rsidR="00310D35"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Ономастика как «искусство давать имена»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E61E37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1E37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Издавна считалось, что наречение новорожденного красивым, благозвучным и осмысленным именем – одна из главнейших обязанностей родителей, так как именно имя, согласно многим поверьям, обуславливает наличие тех или иных качеств в человеке и даже предопределяет судьбу.</w:t>
      </w:r>
    </w:p>
    <w:p w:rsidR="007B564D" w:rsidRPr="003B518F" w:rsidRDefault="00E61E37" w:rsidP="003B51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4029C1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настоящий момент имена собственные изучают уч</w:t>
      </w:r>
      <w:r w:rsidR="00BD2A5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ные, представляющие самые разнообразные науки (лингвисты, географы, историки, этнографы, психологи, литературоведы). Однако пристальнее всего имена собственные изучаются лингвистами.</w:t>
      </w:r>
      <w:r w:rsidR="007B564D" w:rsidRPr="003B518F">
        <w:rPr>
          <w:rFonts w:ascii="Times New Roman" w:hAnsi="Times New Roman" w:cs="Times New Roman"/>
          <w:color w:val="000000"/>
          <w:sz w:val="28"/>
          <w:szCs w:val="28"/>
        </w:rPr>
        <w:t xml:space="preserve"> Следует отметить, что имя — это одна из производных человеческой культуры, так как оно возникает в обществе и отражает черты, значимые для него.</w:t>
      </w:r>
    </w:p>
    <w:p w:rsidR="007B564D" w:rsidRPr="003B518F" w:rsidRDefault="007B564D" w:rsidP="003B518F">
      <w:pPr>
        <w:pStyle w:val="a6"/>
        <w:spacing w:before="150" w:beforeAutospacing="0" w:after="0" w:afterAutospacing="0"/>
        <w:textAlignment w:val="top"/>
        <w:rPr>
          <w:color w:val="000000"/>
          <w:sz w:val="28"/>
          <w:szCs w:val="28"/>
        </w:rPr>
      </w:pPr>
      <w:r w:rsidRPr="003B518F">
        <w:rPr>
          <w:color w:val="000000"/>
          <w:sz w:val="28"/>
          <w:szCs w:val="28"/>
        </w:rPr>
        <w:t xml:space="preserve">    На имя всегда накладывает свой отпечаток и эпоха, и уровень знания человечества, а также имена собственные неразрывно связаны с самыми разнообразными сферами человеческой деятельности (история, быт, творчество, вера).</w:t>
      </w:r>
    </w:p>
    <w:p w:rsidR="007B564D" w:rsidRPr="003B518F" w:rsidRDefault="007B564D" w:rsidP="003B518F">
      <w:pPr>
        <w:pStyle w:val="a6"/>
        <w:spacing w:before="150" w:beforeAutospacing="0" w:after="0" w:afterAutospacing="0"/>
        <w:textAlignment w:val="top"/>
        <w:rPr>
          <w:color w:val="000000"/>
          <w:sz w:val="28"/>
          <w:szCs w:val="28"/>
        </w:rPr>
      </w:pPr>
    </w:p>
    <w:p w:rsidR="0084470A" w:rsidRPr="003B518F" w:rsidRDefault="0084470A" w:rsidP="003B518F">
      <w:pPr>
        <w:pStyle w:val="a6"/>
        <w:spacing w:before="150" w:beforeAutospacing="0" w:after="0" w:afterAutospacing="0"/>
        <w:textAlignment w:val="top"/>
        <w:rPr>
          <w:color w:val="000000"/>
          <w:sz w:val="28"/>
          <w:szCs w:val="28"/>
        </w:rPr>
      </w:pPr>
    </w:p>
    <w:p w:rsidR="007B564D" w:rsidRPr="003B518F" w:rsidRDefault="00310D35" w:rsidP="003B518F">
      <w:pPr>
        <w:pStyle w:val="a3"/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Ономастика как «искусство давать фамилии»</w:t>
      </w:r>
    </w:p>
    <w:p w:rsidR="00E61E37" w:rsidRPr="003B518F" w:rsidRDefault="00E61E37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им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в состав нарицательных слов так же входят фамилии.</w:t>
      </w:r>
      <w:r w:rsidRPr="003B51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1E37" w:rsidRPr="003B518F" w:rsidRDefault="00E61E37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hAnsi="Times New Roman" w:cs="Times New Roman"/>
          <w:sz w:val="28"/>
          <w:szCs w:val="28"/>
        </w:rPr>
        <w:t xml:space="preserve">    </w:t>
      </w:r>
      <w:r w:rsidR="0084470A" w:rsidRPr="003B518F">
        <w:rPr>
          <w:rFonts w:ascii="Times New Roman" w:hAnsi="Times New Roman" w:cs="Times New Roman"/>
          <w:sz w:val="28"/>
          <w:szCs w:val="28"/>
        </w:rPr>
        <w:t>Фамилия</w:t>
      </w:r>
      <w:r w:rsidRPr="003B518F">
        <w:rPr>
          <w:rFonts w:ascii="Times New Roman" w:hAnsi="Times New Roman" w:cs="Times New Roman"/>
          <w:sz w:val="28"/>
          <w:szCs w:val="28"/>
        </w:rPr>
        <w:t xml:space="preserve"> (лат. familia «семейство») — наследственное родовое имя, указывающее на принадлежность человека к одному роду, ведущему начало от общего предка, или в более узком понимании — к одной семье.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10D35" w:rsidRPr="003B518F" w:rsidRDefault="00E61E37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 фамилий имеют различия с функциями им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 Они различны в значении, истории происхождения и задуманной функцией. Нередко можно встретить людей с одинаковыми именами, в так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случае их, в большинстве свое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м, отличают друг от друга фамилии. Фамилии являются дополнительной функцией индивидуализации к имени.</w:t>
      </w:r>
    </w:p>
    <w:p w:rsidR="00310D35" w:rsidRPr="003B518F" w:rsidRDefault="00310D35" w:rsidP="003B518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84470A"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Деятельность</w:t>
      </w: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</w:t>
      </w:r>
      <w:r w:rsidR="0084470A"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ных-лингвистов</w:t>
      </w:r>
    </w:p>
    <w:p w:rsidR="00C86A0D" w:rsidRPr="003B518F" w:rsidRDefault="00C86A0D" w:rsidP="003B518F">
      <w:pPr>
        <w:pStyle w:val="a4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B51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Ономастическая проблематика с середины XX века стала регулярно появляться на международных, всесоюзных и всероссийских </w:t>
      </w:r>
      <w:r w:rsidRPr="003B518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научных конференциях. В настоящее время в России регулярно проводятся специализированные научные конференции «Ономастика Поволжья» (города проведения конференций постоянно изменяются), «Этнолингвистика. Ономастика. Этимология» (</w:t>
      </w:r>
      <w:r w:rsidRPr="003B518F">
        <w:rPr>
          <w:rFonts w:ascii="Times New Roman" w:hAnsi="Times New Roman" w:cs="Times New Roman"/>
          <w:sz w:val="28"/>
          <w:szCs w:val="28"/>
        </w:rPr>
        <w:t>Екатеринбург</w:t>
      </w:r>
      <w:r w:rsidRPr="003B518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, 1 раз в 3 года), «Проблемы общей и региональной ономастики» (</w:t>
      </w:r>
      <w:r w:rsidRPr="003B518F">
        <w:rPr>
          <w:rFonts w:ascii="Times New Roman" w:hAnsi="Times New Roman" w:cs="Times New Roman"/>
          <w:sz w:val="28"/>
          <w:szCs w:val="28"/>
        </w:rPr>
        <w:t>Майкоп</w:t>
      </w:r>
      <w:r w:rsidRPr="003B518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) и другие.</w:t>
      </w:r>
    </w:p>
    <w:p w:rsidR="00C86A0D" w:rsidRPr="003B518F" w:rsidRDefault="00B963FE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C86A0D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Ономастика, помимо прочего, является одним из научных направлений сектора прикладного языкознания Института языкознания (РАН). Именно в этом институте работала известный классик российской ономастики - Александра Васильевна Суперанская, написавшая множество монографий, словарей и справочников по собственным именам, а также заложившая основы изучения личных имен в России, воспитавшая несколько поколений аспирантов и докторантов.</w:t>
      </w:r>
      <w:r w:rsidR="00473C35" w:rsidRPr="003B518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</w:p>
    <w:p w:rsidR="00C86A0D" w:rsidRPr="003B518F" w:rsidRDefault="00C86A0D" w:rsidP="003B518F">
      <w:pPr>
        <w:pStyle w:val="a4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3B518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         </w:t>
      </w:r>
      <w:r w:rsidR="00473C35" w:rsidRPr="003B518F">
        <w:rPr>
          <w:rFonts w:ascii="Times New Roman" w:hAnsi="Times New Roman" w:cs="Times New Roman"/>
          <w:sz w:val="28"/>
          <w:szCs w:val="28"/>
          <w:shd w:val="clear" w:color="auto" w:fill="FFFFFF"/>
        </w:rPr>
        <w:t>В России исследования по ономастике публикуются во всероссийском журнале «</w:t>
      </w:r>
      <w:hyperlink r:id="rId9" w:tooltip="Вопросы ономастики" w:history="1">
        <w:r w:rsidR="00473C35" w:rsidRPr="003B518F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Вопросы ономастики</w:t>
        </w:r>
      </w:hyperlink>
      <w:r w:rsidR="00473C35" w:rsidRPr="003B518F">
        <w:rPr>
          <w:rFonts w:ascii="Times New Roman" w:hAnsi="Times New Roman" w:cs="Times New Roman"/>
          <w:sz w:val="28"/>
          <w:szCs w:val="28"/>
          <w:shd w:val="clear" w:color="auto" w:fill="FFFFFF"/>
        </w:rPr>
        <w:t>», издаваемом </w:t>
      </w:r>
      <w:hyperlink r:id="rId10" w:history="1">
        <w:r w:rsidR="00473C35" w:rsidRPr="003B518F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Институтом русского языка им. В. В. Виноградова</w:t>
        </w:r>
      </w:hyperlink>
      <w:r w:rsidR="00473C35" w:rsidRPr="003B518F">
        <w:rPr>
          <w:rFonts w:ascii="Times New Roman" w:hAnsi="Times New Roman" w:cs="Times New Roman"/>
          <w:sz w:val="28"/>
          <w:szCs w:val="28"/>
          <w:shd w:val="clear" w:color="auto" w:fill="FFFFFF"/>
        </w:rPr>
        <w:t> и </w:t>
      </w:r>
      <w:hyperlink r:id="rId11" w:tooltip="Уральский государственный университет" w:history="1">
        <w:r w:rsidR="00473C35" w:rsidRPr="003B518F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Уральским государственным университетом им. А. М. Горького</w:t>
        </w:r>
      </w:hyperlink>
      <w:r w:rsidR="00473C35" w:rsidRPr="003B518F">
        <w:rPr>
          <w:rFonts w:ascii="Times New Roman" w:hAnsi="Times New Roman" w:cs="Times New Roman"/>
          <w:sz w:val="28"/>
          <w:szCs w:val="28"/>
          <w:shd w:val="clear" w:color="auto" w:fill="FFFFFF"/>
        </w:rPr>
        <w:t>, где создана крупнейшая научная школа в области </w:t>
      </w:r>
      <w:hyperlink r:id="rId12" w:tooltip="Топонимика" w:history="1">
        <w:r w:rsidR="00473C35" w:rsidRPr="003B518F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топонимики</w:t>
        </w:r>
      </w:hyperlink>
      <w:r w:rsidR="00473C35" w:rsidRPr="003B518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3B51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     </w:t>
      </w:r>
    </w:p>
    <w:p w:rsidR="00310D35" w:rsidRPr="003B518F" w:rsidRDefault="00C86A0D" w:rsidP="003B518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1.4 </w:t>
      </w:r>
      <w:r w:rsidR="00310D35"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Разделы ономастики</w:t>
      </w:r>
    </w:p>
    <w:p w:rsidR="00C86A0D" w:rsidRPr="003B518F" w:rsidRDefault="00C86A0D" w:rsidP="003B518F">
      <w:pPr>
        <w:pStyle w:val="a6"/>
        <w:shd w:val="clear" w:color="auto" w:fill="FFFFFF"/>
        <w:spacing w:before="0" w:beforeAutospacing="0" w:after="300" w:afterAutospacing="0"/>
        <w:rPr>
          <w:color w:val="202122"/>
          <w:sz w:val="28"/>
          <w:szCs w:val="28"/>
        </w:rPr>
      </w:pPr>
      <w:r w:rsidRPr="003B518F">
        <w:rPr>
          <w:color w:val="000000"/>
          <w:sz w:val="28"/>
          <w:szCs w:val="28"/>
        </w:rPr>
        <w:t xml:space="preserve">              </w:t>
      </w:r>
      <w:r w:rsidRPr="003B518F">
        <w:rPr>
          <w:color w:val="202122"/>
          <w:sz w:val="28"/>
          <w:szCs w:val="28"/>
        </w:rPr>
        <w:t>В зависимости от типа исследуемых ономастических единиц выделяют следующие разделы ономастики:</w:t>
      </w:r>
    </w:p>
    <w:p w:rsidR="00B963FE" w:rsidRPr="003B518F" w:rsidRDefault="0084470A" w:rsidP="003B518F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b/>
          <w:color w:val="202122"/>
          <w:sz w:val="28"/>
          <w:szCs w:val="28"/>
          <w:lang w:eastAsia="ru-RU"/>
        </w:rPr>
        <w:t>Антропонимика</w:t>
      </w:r>
      <w:r w:rsidRPr="003B518F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 –</w:t>
      </w:r>
      <w:r w:rsidR="00B963FE" w:rsidRPr="003B518F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 раздел ономастики изучает</w:t>
      </w:r>
      <w:r w:rsidR="00C86A0D" w:rsidRPr="003B518F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 собственные именования людей: имена личные, фамилии, родовые </w:t>
      </w:r>
      <w:r w:rsidRPr="003B518F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имена, прозвища</w:t>
      </w:r>
      <w:r w:rsidR="00B963FE" w:rsidRPr="003B518F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, </w:t>
      </w:r>
      <w:r w:rsidR="00B963FE" w:rsidRPr="003B518F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lastRenderedPageBreak/>
        <w:t xml:space="preserve">псевдонимы, </w:t>
      </w:r>
      <w:r w:rsidR="00B963FE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B963FE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происхождение, эволюцию и закономерности их функционирования.</w:t>
      </w:r>
    </w:p>
    <w:p w:rsidR="00B963FE" w:rsidRPr="003B518F" w:rsidRDefault="0084470A" w:rsidP="003B518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b/>
          <w:color w:val="202122"/>
          <w:sz w:val="28"/>
          <w:szCs w:val="28"/>
          <w:lang w:eastAsia="ru-RU"/>
        </w:rPr>
        <w:t>Топонимика</w:t>
      </w:r>
      <w:r w:rsidRPr="003B518F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 —</w:t>
      </w:r>
      <w:r w:rsidR="00B963FE" w:rsidRPr="003B518F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 раздел ономастики, исследующий географические названия (топонимы), их функционирование, значение и происхождение, структуру, ареал распространения, развитие и изменение во времени. </w:t>
      </w:r>
    </w:p>
    <w:p w:rsidR="00B963FE" w:rsidRPr="003B518F" w:rsidRDefault="00B963FE" w:rsidP="003B518F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ins w:id="3" w:author="Unknown">
        <w:r w:rsidRPr="003B518F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оонимика</w:t>
        </w:r>
      </w:ins>
      <w:r w:rsidRPr="003B518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раздел ономастики, изучающий клички диких или домашних животных.</w:t>
      </w:r>
    </w:p>
    <w:p w:rsidR="00B963FE" w:rsidRPr="003B518F" w:rsidRDefault="00B963FE" w:rsidP="003B518F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ins w:id="4" w:author="Unknown">
        <w:r w:rsidRPr="003B518F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Астронимика</w:t>
        </w:r>
      </w:ins>
      <w:r w:rsidRPr="003B518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раздел ономастики, который изучает названия «точечных» небесных тел, то есть названия планет и их спутников, звёзд, метеоритов, астероидов, комет.</w:t>
      </w:r>
    </w:p>
    <w:p w:rsidR="00310D35" w:rsidRPr="003B518F" w:rsidRDefault="00310D35" w:rsidP="003B51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0D35" w:rsidRPr="003B518F" w:rsidRDefault="00310D35" w:rsidP="003B518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История возникновения фамилий и им</w:t>
      </w:r>
      <w:r w:rsidR="0084470A"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</w:p>
    <w:p w:rsidR="003B518F" w:rsidRPr="003B518F" w:rsidRDefault="00310D35" w:rsidP="003B518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История возникновения фамилий</w:t>
      </w:r>
    </w:p>
    <w:p w:rsidR="00310D35" w:rsidRPr="003B518F" w:rsidRDefault="00310D35" w:rsidP="003B518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B963FE" w:rsidRPr="003B51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</w:t>
      </w:r>
      <w:ins w:id="5" w:author="Unknown">
        <w:r w:rsidRPr="003B518F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  <w:lang w:eastAsia="ru-RU"/>
          </w:rPr>
          <w:t>Фамилия</w:t>
        </w:r>
      </w:ins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слово, которое мы привыкли слышать почти каждый день. В переводе с греческого, оно означает «семья». </w:t>
      </w:r>
      <w:r w:rsidR="008565AC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Обычно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фамил</w:t>
      </w:r>
      <w:r w:rsidR="008565AC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передается от отца, хотя бывают случаи, когда ребе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нку можно дать фамилию матери и даже дедушки с бабушкой.</w:t>
      </w:r>
    </w:p>
    <w:p w:rsidR="0084470A" w:rsidRPr="003B518F" w:rsidRDefault="008565AC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FA4C32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давние времена фамилий не было, а имена, само собой, повторялись. </w:t>
      </w:r>
      <w:r w:rsidR="003B518F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начал  возникать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вопро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с: как понимать, о ком иде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речь в разговоре, или о ком написано в письме? 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Иногда</w:t>
      </w:r>
      <w:r w:rsidR="003B518F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человеку давали 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прозвище, которое в то время было равносильно фамилии.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10D35" w:rsidRPr="003B518F" w:rsidRDefault="00310D35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Первые относительно офи</w:t>
      </w:r>
      <w:r w:rsidR="008565AC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циальные фамилии зародились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времена правления Петра I, когда он проводил перепись населения по имени, фамилии и отчеству. Однако тогда не все люди имели фамилии, первыми их получили Князья и знать. В большинстве случаев фамилии происходили от места, в котором они правили. Пример тому князь Мещерский, правивший в Мещере.</w:t>
      </w:r>
    </w:p>
    <w:p w:rsidR="00310D35" w:rsidRPr="003B518F" w:rsidRDefault="008565AC" w:rsidP="003B51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FA4C32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конце 16-начале 17 веков фамилиями начали обзаводиться дворяне. 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оскольку не все 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них были знатного происхождения и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имели земель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тогда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дворянам давали фамилии, основываясь на их достижениях, имеющих вес в развитии государства. Так же фамилии давали</w:t>
      </w:r>
      <w:r w:rsidR="00803A2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честь имени отца или матери, </w:t>
      </w:r>
      <w:r w:rsidR="0084470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например,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Иванов, Петров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03A2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Бывало, что дворянам дав</w:t>
      </w:r>
      <w:r w:rsidR="00FA4C32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 фамилии по прозвищам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FA4C32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A4C32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Лобов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A4C32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горб-Горбатов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т.д.</w:t>
      </w:r>
    </w:p>
    <w:p w:rsidR="00310D35" w:rsidRPr="003B518F" w:rsidRDefault="00FA4C32" w:rsidP="003B518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B518F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310D35" w:rsidRPr="003B518F">
        <w:rPr>
          <w:rFonts w:ascii="Times New Roman" w:hAnsi="Times New Roman" w:cs="Times New Roman"/>
          <w:sz w:val="28"/>
          <w:szCs w:val="28"/>
          <w:lang w:eastAsia="ru-RU"/>
        </w:rPr>
        <w:t>Ближе к XIX веку фамилии стали доступны служивым людям. Они, в большинстве сво</w:t>
      </w:r>
      <w:r w:rsidR="00803A2A" w:rsidRPr="003B518F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310D35" w:rsidRPr="003B518F">
        <w:rPr>
          <w:rFonts w:ascii="Times New Roman" w:hAnsi="Times New Roman" w:cs="Times New Roman"/>
          <w:sz w:val="28"/>
          <w:szCs w:val="28"/>
          <w:lang w:eastAsia="ru-RU"/>
        </w:rPr>
        <w:t>м, получали фамилии в ч</w:t>
      </w:r>
      <w:r w:rsidRPr="003B518F">
        <w:rPr>
          <w:rFonts w:ascii="Times New Roman" w:hAnsi="Times New Roman" w:cs="Times New Roman"/>
          <w:sz w:val="28"/>
          <w:szCs w:val="28"/>
          <w:lang w:eastAsia="ru-RU"/>
        </w:rPr>
        <w:t xml:space="preserve">есть мест, в которых родились. </w:t>
      </w:r>
      <w:r w:rsidR="0084470A" w:rsidRPr="003B518F">
        <w:rPr>
          <w:rFonts w:ascii="Times New Roman" w:hAnsi="Times New Roman" w:cs="Times New Roman"/>
          <w:sz w:val="28"/>
          <w:szCs w:val="28"/>
          <w:lang w:eastAsia="ru-RU"/>
        </w:rPr>
        <w:t>Например,</w:t>
      </w:r>
      <w:r w:rsidRPr="003B518F">
        <w:rPr>
          <w:rFonts w:ascii="Times New Roman" w:hAnsi="Times New Roman" w:cs="Times New Roman"/>
          <w:sz w:val="28"/>
          <w:szCs w:val="28"/>
          <w:lang w:eastAsia="ru-RU"/>
        </w:rPr>
        <w:t xml:space="preserve"> Москвин, Слободин, Аулов</w:t>
      </w:r>
      <w:r w:rsidR="00310D35" w:rsidRPr="003B518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10D35" w:rsidRPr="003B518F" w:rsidRDefault="00D7219A" w:rsidP="003B518F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="00DC79A8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XIX веке очередь дошла до крестьян. В их случае использовали буквально все относящиеся к ним способы: имя отца, матери</w:t>
      </w:r>
      <w:r w:rsidR="00DC79A8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 занятия главы семьи</w:t>
      </w:r>
      <w:r w:rsidR="00DC79A8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прозвищ</w:t>
      </w:r>
      <w:r w:rsidR="00DC79A8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е. 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Бывало, что крестьяне брали фамилии, опираясь на имена и фамилии помещиков, которым служили или которых лично знали.</w:t>
      </w:r>
    </w:p>
    <w:p w:rsidR="00DC79A8" w:rsidRPr="003B518F" w:rsidRDefault="00DC79A8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Ф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амилии можно разделить на группы, исходя из их значения и происхождения. </w:t>
      </w:r>
    </w:p>
    <w:p w:rsidR="00310D35" w:rsidRPr="003B518F" w:rsidRDefault="00DC79A8" w:rsidP="003B51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Pr="003B5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                                                               </w:t>
      </w:r>
      <w:r w:rsidR="00CD55B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                        </w:t>
      </w:r>
      <w:r w:rsidRPr="003B5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="00310D35" w:rsidRPr="003B5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Таблица №1</w:t>
      </w:r>
    </w:p>
    <w:tbl>
      <w:tblPr>
        <w:tblW w:w="0" w:type="dxa"/>
        <w:tblInd w:w="-75" w:type="dxa"/>
        <w:tblBorders>
          <w:top w:val="single" w:sz="6" w:space="0" w:color="EAD0B1"/>
          <w:left w:val="single" w:sz="6" w:space="0" w:color="EAD0B1"/>
          <w:bottom w:val="single" w:sz="6" w:space="0" w:color="EAD0B1"/>
          <w:right w:val="single" w:sz="6" w:space="0" w:color="EAD0B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"/>
        <w:gridCol w:w="5190"/>
        <w:gridCol w:w="3964"/>
      </w:tblGrid>
      <w:tr w:rsidR="00803A2A" w:rsidRPr="003B518F" w:rsidTr="00310D35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Группы фамилий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Примеры фамилий</w:t>
            </w:r>
          </w:p>
        </w:tc>
      </w:tr>
      <w:tr w:rsidR="00803A2A" w:rsidRPr="003B518F" w:rsidTr="00310D35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имени отца или матери.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Иванов,</w:t>
            </w:r>
            <w:r w:rsidR="00DC79A8"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Петров, Андреев, Викторов, Сергеев </w:t>
            </w: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т.д.</w:t>
            </w:r>
          </w:p>
        </w:tc>
      </w:tr>
      <w:tr w:rsidR="00803A2A" w:rsidRPr="003B518F" w:rsidTr="00310D35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Фамилии, образованные от профессиональных прозвищ предков.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DC79A8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Кузнецов, </w:t>
            </w:r>
            <w:r w:rsidR="00310D35"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Ткаченко, Плотников и т.д.</w:t>
            </w:r>
          </w:p>
        </w:tc>
      </w:tr>
      <w:tr w:rsidR="00803A2A" w:rsidRPr="003B518F" w:rsidTr="00310D35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чертам характера.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DC79A8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Злобин, Трудолюбов, Жуликов</w:t>
            </w:r>
            <w:r w:rsidR="00310D35"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т.д.        </w:t>
            </w:r>
          </w:p>
        </w:tc>
      </w:tr>
      <w:tr w:rsidR="00803A2A" w:rsidRPr="003B518F" w:rsidTr="00310D35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внешним особенностям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DC79A8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Зубов, </w:t>
            </w:r>
            <w:r w:rsidR="00310D35"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Носов, </w:t>
            </w: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Лобов </w:t>
            </w:r>
            <w:r w:rsidR="00310D35"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т.д.</w:t>
            </w:r>
          </w:p>
        </w:tc>
      </w:tr>
      <w:tr w:rsidR="00803A2A" w:rsidRPr="003B518F" w:rsidTr="00310D35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Фамилии, образованные от названия птиц.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Журавлёв, </w:t>
            </w:r>
            <w:r w:rsidR="00DC79A8"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Соколов</w:t>
            </w: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Синицын и т.д.</w:t>
            </w:r>
          </w:p>
        </w:tc>
      </w:tr>
      <w:tr w:rsidR="00803A2A" w:rsidRPr="003B518F" w:rsidTr="00310D35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Фамилии, образованные от названия животных.  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DC79A8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Зайцев, </w:t>
            </w:r>
            <w:r w:rsidR="00310D35"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Быков, Медведев и т.д.</w:t>
            </w:r>
          </w:p>
        </w:tc>
      </w:tr>
      <w:tr w:rsidR="00803A2A" w:rsidRPr="003B518F" w:rsidTr="00310D35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месту проживания.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Тверской, </w:t>
            </w:r>
            <w:r w:rsidR="00803A2A"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Залеский, Галицкий</w:t>
            </w: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т.д.</w:t>
            </w:r>
          </w:p>
        </w:tc>
      </w:tr>
    </w:tbl>
    <w:p w:rsidR="0022314B" w:rsidRDefault="0022314B" w:rsidP="003B518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310D35" w:rsidRPr="003B518F" w:rsidRDefault="00310D35" w:rsidP="003B518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2.2. История возникновения им</w:t>
      </w:r>
      <w:r w:rsidR="0084470A"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е</w:t>
      </w: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н</w:t>
      </w:r>
    </w:p>
    <w:p w:rsidR="00803A2A" w:rsidRPr="003B518F" w:rsidRDefault="00803A2A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Н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Руси младенцев называли самобытными древнерусскими 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именами, которые, в соотве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вии традициям, отражали характер человека, а </w:t>
      </w:r>
      <w:r w:rsidR="0084470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особенности, </w:t>
      </w:r>
      <w:r w:rsidR="0084470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например,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Добр, Криклив, Кудряш. Бывало, что сыновей в семье называли в соотве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тст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вии очерёдности их рождения: Старшой, Меньшой, Первый,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Второй, Третьяк.</w:t>
      </w:r>
    </w:p>
    <w:p w:rsidR="00310D35" w:rsidRPr="003B518F" w:rsidRDefault="00803A2A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большинства народов в древности были такие же особенности в присв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оении име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н. Одним из представителей таких народов являются индейцы, подмечавшие особенности людей в именах. </w:t>
      </w:r>
      <w:r w:rsidR="0084470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Например,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соколиный глаз, острый коготь.</w:t>
      </w:r>
    </w:p>
    <w:p w:rsidR="00310D35" w:rsidRPr="003B518F" w:rsidRDefault="00803A2A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момента принятия христианства имена закрепили в церковных календарях. 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азвивалась и </w:t>
      </w:r>
      <w:r w:rsidR="0084470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 именная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 им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н, когда человеку при рождении давали одно имя, а потом называли по-другому. В этот период 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распространились имена, состоящие из двух корней, где второй корень «-слав». Это способствовало образованию таких им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н, как: Ярослав, Святослав.</w:t>
      </w:r>
    </w:p>
    <w:p w:rsidR="00310D35" w:rsidRPr="003B518F" w:rsidRDefault="00803A2A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Привычные нам именования людей по имени, фамилии и отчеству было введено в XVIII веке. В то же время согласовали списки им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н, которые можно выбрать реб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нку. В советское же время пользовались спросом имена, о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тражающие события в </w:t>
      </w:r>
      <w:r w:rsidR="0084470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стране: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Октя</w:t>
      </w:r>
      <w:r w:rsidR="00E91AA2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брина, Ленинид.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Однако были и красивые, сохранившиеся в наши дни имена: Лилия, Тимур и Нинель, что значит Ленин наоборот.</w:t>
      </w:r>
    </w:p>
    <w:p w:rsidR="00310D35" w:rsidRPr="003B518F" w:rsidRDefault="00E91AA2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приведённой ниже таблице N2 представлены 20 самых популярных женских и мужских имён. Среди них: </w:t>
      </w:r>
      <w:r w:rsidR="0090199D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-греческие, </w:t>
      </w:r>
      <w:r w:rsidR="0090199D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7-еврейские, 4-латинские, 1-римское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10D35" w:rsidRPr="003B518F" w:rsidRDefault="0090199D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 w:rsidR="00310D35" w:rsidRPr="003B5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Таблица №2</w:t>
      </w:r>
    </w:p>
    <w:tbl>
      <w:tblPr>
        <w:tblW w:w="9281" w:type="dxa"/>
        <w:tblInd w:w="-75" w:type="dxa"/>
        <w:tblBorders>
          <w:top w:val="single" w:sz="6" w:space="0" w:color="EAD0B1"/>
          <w:left w:val="single" w:sz="6" w:space="0" w:color="EAD0B1"/>
          <w:bottom w:val="single" w:sz="6" w:space="0" w:color="EAD0B1"/>
          <w:right w:val="single" w:sz="6" w:space="0" w:color="EAD0B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2"/>
        <w:gridCol w:w="2551"/>
        <w:gridCol w:w="1985"/>
        <w:gridCol w:w="2693"/>
      </w:tblGrid>
      <w:tr w:rsidR="00310D35" w:rsidRPr="003B518F" w:rsidTr="00CD55B5">
        <w:tc>
          <w:tcPr>
            <w:tcW w:w="2052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2551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Происхождение</w:t>
            </w:r>
          </w:p>
        </w:tc>
        <w:tc>
          <w:tcPr>
            <w:tcW w:w="1985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2693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Происхождение</w:t>
            </w:r>
          </w:p>
        </w:tc>
      </w:tr>
      <w:tr w:rsidR="00310D35" w:rsidRPr="003B518F" w:rsidTr="00CD55B5">
        <w:tc>
          <w:tcPr>
            <w:tcW w:w="2052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91AA2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София</w:t>
            </w:r>
          </w:p>
        </w:tc>
        <w:tc>
          <w:tcPr>
            <w:tcW w:w="2551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0199D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Древнегреческое</w:t>
            </w:r>
          </w:p>
        </w:tc>
        <w:tc>
          <w:tcPr>
            <w:tcW w:w="1985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E91AA2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Михаил</w:t>
            </w:r>
          </w:p>
        </w:tc>
        <w:tc>
          <w:tcPr>
            <w:tcW w:w="2693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0199D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Еврейское</w:t>
            </w:r>
          </w:p>
        </w:tc>
      </w:tr>
      <w:tr w:rsidR="00310D35" w:rsidRPr="003B518F" w:rsidTr="00CD55B5">
        <w:tc>
          <w:tcPr>
            <w:tcW w:w="2052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91AA2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Анна</w:t>
            </w:r>
          </w:p>
        </w:tc>
        <w:tc>
          <w:tcPr>
            <w:tcW w:w="2551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0199D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Древнегреческое</w:t>
            </w:r>
          </w:p>
        </w:tc>
        <w:tc>
          <w:tcPr>
            <w:tcW w:w="1985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E91AA2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</w:t>
            </w:r>
          </w:p>
        </w:tc>
        <w:tc>
          <w:tcPr>
            <w:tcW w:w="2693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0199D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Греческое</w:t>
            </w:r>
          </w:p>
        </w:tc>
      </w:tr>
      <w:tr w:rsidR="00310D35" w:rsidRPr="003B518F" w:rsidTr="00CD55B5">
        <w:tc>
          <w:tcPr>
            <w:tcW w:w="2052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91AA2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Мария</w:t>
            </w:r>
          </w:p>
        </w:tc>
        <w:tc>
          <w:tcPr>
            <w:tcW w:w="2551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0199D" w:rsidRPr="003B518F" w:rsidRDefault="0090199D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Древнееврейское</w:t>
            </w:r>
          </w:p>
        </w:tc>
        <w:tc>
          <w:tcPr>
            <w:tcW w:w="1985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91AA2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</w:t>
            </w:r>
          </w:p>
        </w:tc>
        <w:tc>
          <w:tcPr>
            <w:tcW w:w="2693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0199D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Латинское</w:t>
            </w:r>
          </w:p>
        </w:tc>
      </w:tr>
      <w:tr w:rsidR="00310D35" w:rsidRPr="003B518F" w:rsidTr="00CD55B5">
        <w:tc>
          <w:tcPr>
            <w:tcW w:w="2052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91AA2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Ева</w:t>
            </w:r>
          </w:p>
        </w:tc>
        <w:tc>
          <w:tcPr>
            <w:tcW w:w="2551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0199D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Еврейское</w:t>
            </w:r>
          </w:p>
        </w:tc>
        <w:tc>
          <w:tcPr>
            <w:tcW w:w="1985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91AA2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Артем</w:t>
            </w:r>
          </w:p>
        </w:tc>
        <w:tc>
          <w:tcPr>
            <w:tcW w:w="2693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0199D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Греческое</w:t>
            </w:r>
          </w:p>
        </w:tc>
      </w:tr>
      <w:tr w:rsidR="00310D35" w:rsidRPr="003B518F" w:rsidTr="00CD55B5">
        <w:tc>
          <w:tcPr>
            <w:tcW w:w="2052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91AA2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Виктория</w:t>
            </w:r>
          </w:p>
        </w:tc>
        <w:tc>
          <w:tcPr>
            <w:tcW w:w="2551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0199D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Латинское</w:t>
            </w:r>
          </w:p>
        </w:tc>
        <w:tc>
          <w:tcPr>
            <w:tcW w:w="1985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91AA2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</w:t>
            </w:r>
          </w:p>
        </w:tc>
        <w:tc>
          <w:tcPr>
            <w:tcW w:w="2693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0199D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Римское</w:t>
            </w:r>
          </w:p>
        </w:tc>
      </w:tr>
      <w:tr w:rsidR="00310D35" w:rsidRPr="003B518F" w:rsidTr="00CD55B5">
        <w:tc>
          <w:tcPr>
            <w:tcW w:w="2052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91AA2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Полина</w:t>
            </w:r>
          </w:p>
        </w:tc>
        <w:tc>
          <w:tcPr>
            <w:tcW w:w="2551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0199D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Латинское</w:t>
            </w:r>
          </w:p>
        </w:tc>
        <w:tc>
          <w:tcPr>
            <w:tcW w:w="1985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91AA2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</w:t>
            </w:r>
          </w:p>
        </w:tc>
        <w:tc>
          <w:tcPr>
            <w:tcW w:w="2693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0199D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Древнегреческое</w:t>
            </w:r>
          </w:p>
        </w:tc>
      </w:tr>
      <w:tr w:rsidR="00310D35" w:rsidRPr="003B518F" w:rsidTr="00CD55B5">
        <w:tc>
          <w:tcPr>
            <w:tcW w:w="2052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91AA2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Алиса</w:t>
            </w:r>
          </w:p>
        </w:tc>
        <w:tc>
          <w:tcPr>
            <w:tcW w:w="2551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0199D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Еврейское</w:t>
            </w:r>
          </w:p>
        </w:tc>
        <w:tc>
          <w:tcPr>
            <w:tcW w:w="1985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91AA2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</w:t>
            </w:r>
          </w:p>
        </w:tc>
        <w:tc>
          <w:tcPr>
            <w:tcW w:w="2693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0199D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Еврейское</w:t>
            </w:r>
          </w:p>
        </w:tc>
      </w:tr>
      <w:tr w:rsidR="00310D35" w:rsidRPr="003B518F" w:rsidTr="00CD55B5">
        <w:tc>
          <w:tcPr>
            <w:tcW w:w="2052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91AA2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Варвара</w:t>
            </w:r>
          </w:p>
        </w:tc>
        <w:tc>
          <w:tcPr>
            <w:tcW w:w="2551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0199D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Латинское</w:t>
            </w:r>
          </w:p>
        </w:tc>
        <w:tc>
          <w:tcPr>
            <w:tcW w:w="1985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91AA2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Матвей</w:t>
            </w:r>
          </w:p>
        </w:tc>
        <w:tc>
          <w:tcPr>
            <w:tcW w:w="2693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0199D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Древнееврейское</w:t>
            </w:r>
          </w:p>
        </w:tc>
      </w:tr>
      <w:tr w:rsidR="00310D35" w:rsidRPr="003B518F" w:rsidTr="00CD55B5">
        <w:tc>
          <w:tcPr>
            <w:tcW w:w="2052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91AA2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Василиса</w:t>
            </w:r>
          </w:p>
        </w:tc>
        <w:tc>
          <w:tcPr>
            <w:tcW w:w="2551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0199D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Греческое</w:t>
            </w:r>
          </w:p>
        </w:tc>
        <w:tc>
          <w:tcPr>
            <w:tcW w:w="1985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91AA2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Даниил</w:t>
            </w:r>
          </w:p>
        </w:tc>
        <w:tc>
          <w:tcPr>
            <w:tcW w:w="2693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0199D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Древнееврейское</w:t>
            </w:r>
          </w:p>
        </w:tc>
      </w:tr>
      <w:tr w:rsidR="00310D35" w:rsidRPr="003B518F" w:rsidTr="00CD55B5">
        <w:tc>
          <w:tcPr>
            <w:tcW w:w="2052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91AA2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Александра</w:t>
            </w:r>
          </w:p>
        </w:tc>
        <w:tc>
          <w:tcPr>
            <w:tcW w:w="2551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0199D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Греческое</w:t>
            </w:r>
          </w:p>
        </w:tc>
        <w:tc>
          <w:tcPr>
            <w:tcW w:w="1985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91AA2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Дмитрий</w:t>
            </w:r>
          </w:p>
        </w:tc>
        <w:tc>
          <w:tcPr>
            <w:tcW w:w="2693" w:type="dxa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0199D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Греческое</w:t>
            </w:r>
          </w:p>
        </w:tc>
      </w:tr>
    </w:tbl>
    <w:p w:rsidR="0022314B" w:rsidRDefault="0022314B" w:rsidP="003B518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90199D" w:rsidRPr="003B518F" w:rsidRDefault="00310D35" w:rsidP="003B518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3. Исследование происхождения фамил</w:t>
      </w:r>
      <w:r w:rsidR="0090199D"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и</w:t>
      </w: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й и им</w:t>
      </w:r>
      <w:r w:rsidR="0084470A"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е</w:t>
      </w: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н учеников моего класса</w:t>
      </w:r>
    </w:p>
    <w:p w:rsidR="00310D35" w:rsidRPr="003B518F" w:rsidRDefault="00310D35" w:rsidP="003B518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3.1.</w:t>
      </w:r>
      <w:r w:rsidR="0090199D"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Исследование фамилий</w:t>
      </w:r>
    </w:p>
    <w:p w:rsidR="0090199D" w:rsidRPr="003B518F" w:rsidRDefault="0090199D" w:rsidP="00CD55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Я провел анализ происхождения фамилий моих одноклассников. Результат представлен в таблице 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N3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10D35" w:rsidRPr="003B518F" w:rsidRDefault="0090199D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="00310D35" w:rsidRPr="003B5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Таблица №3</w:t>
      </w:r>
    </w:p>
    <w:tbl>
      <w:tblPr>
        <w:tblW w:w="0" w:type="dxa"/>
        <w:tblInd w:w="-75" w:type="dxa"/>
        <w:tblBorders>
          <w:top w:val="single" w:sz="6" w:space="0" w:color="EAD0B1"/>
          <w:left w:val="single" w:sz="6" w:space="0" w:color="EAD0B1"/>
          <w:bottom w:val="single" w:sz="6" w:space="0" w:color="EAD0B1"/>
          <w:right w:val="single" w:sz="6" w:space="0" w:color="EAD0B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"/>
        <w:gridCol w:w="1555"/>
        <w:gridCol w:w="6018"/>
        <w:gridCol w:w="1441"/>
      </w:tblGrid>
      <w:tr w:rsidR="008863FF" w:rsidRPr="003B518F" w:rsidTr="00310D35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Значение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Группа</w:t>
            </w:r>
          </w:p>
        </w:tc>
      </w:tr>
      <w:tr w:rsidR="008863FF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Алешин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русская фамилия, образованная от мужского имени Алексей.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имени</w:t>
            </w:r>
          </w:p>
        </w:tc>
      </w:tr>
      <w:tr w:rsidR="008863FF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Астахов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русская фамилия, образованная от имени Евстафий в его древнерусском варианте Остафий (в южнорусском диалектном произношении Астахий). Также топоним.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имени</w:t>
            </w:r>
          </w:p>
        </w:tc>
      </w:tr>
      <w:tr w:rsidR="008863FF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Алюкова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CC6419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некоторым источникам, эта фамилия происходит от мужского имени Алексей, которое в дальнейшем стало основой для образования фамилии. В древнерусском языке слово «алый» означало «красивый» или «яркий», что могло стать поводом для данного имени.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CC6419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имени</w:t>
            </w:r>
          </w:p>
        </w:tc>
      </w:tr>
      <w:tr w:rsidR="008863FF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CC6419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Бря</w:t>
            </w:r>
            <w:r w:rsidR="00967F0A"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ккиева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CC6419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1F1F1"/>
              </w:rPr>
              <w:t>Фамилия скорее всего, является фонетическим вариантом фамилии Бреккиев, которая образована от прозвища Брекки. Предположительно это прозвище, распространённое у финно-угров, ведёт начало от заимствованного из северно-германских языков слова brekka - «холм, склон холма». Соответственно, это прозвище указывает на место жительства предка — близ некого холма. 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CC6419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прозвищу</w:t>
            </w:r>
          </w:p>
        </w:tc>
      </w:tr>
      <w:tr w:rsidR="008863FF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Баранов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CC6419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color w:val="202122"/>
                <w:sz w:val="28"/>
                <w:szCs w:val="28"/>
                <w:shd w:val="clear" w:color="auto" w:fill="FFFFFF"/>
              </w:rPr>
              <w:t>русская фамилия, которая ведет свое происхождение от нехристианского личного имени </w:t>
            </w:r>
            <w:r w:rsidRPr="003B518F">
              <w:rPr>
                <w:rFonts w:ascii="Times New Roman" w:hAnsi="Times New Roman" w:cs="Times New Roman"/>
                <w:i/>
                <w:iCs/>
                <w:color w:val="202122"/>
                <w:sz w:val="28"/>
                <w:szCs w:val="28"/>
                <w:shd w:val="clear" w:color="auto" w:fill="FFFFFF"/>
              </w:rPr>
              <w:t>Баран</w:t>
            </w:r>
            <w:r w:rsidRPr="003B518F">
              <w:rPr>
                <w:rFonts w:ascii="Times New Roman" w:hAnsi="Times New Roman" w:cs="Times New Roman"/>
                <w:color w:val="202122"/>
                <w:sz w:val="28"/>
                <w:szCs w:val="28"/>
                <w:shd w:val="clear" w:color="auto" w:fill="FFFFFF"/>
              </w:rPr>
              <w:t>. Это имя, наряду с зооморфными именами </w:t>
            </w:r>
            <w:r w:rsidRPr="003B518F">
              <w:rPr>
                <w:rFonts w:ascii="Times New Roman" w:hAnsi="Times New Roman" w:cs="Times New Roman"/>
                <w:i/>
                <w:iCs/>
                <w:color w:val="202122"/>
                <w:sz w:val="28"/>
                <w:szCs w:val="28"/>
                <w:shd w:val="clear" w:color="auto" w:fill="FFFFFF"/>
              </w:rPr>
              <w:t>Волк</w:t>
            </w:r>
            <w:r w:rsidRPr="003B518F">
              <w:rPr>
                <w:rFonts w:ascii="Times New Roman" w:hAnsi="Times New Roman" w:cs="Times New Roman"/>
                <w:color w:val="202122"/>
                <w:sz w:val="28"/>
                <w:szCs w:val="28"/>
                <w:shd w:val="clear" w:color="auto" w:fill="FFFFFF"/>
              </w:rPr>
              <w:t>, </w:t>
            </w:r>
            <w:r w:rsidRPr="003B518F">
              <w:rPr>
                <w:rFonts w:ascii="Times New Roman" w:hAnsi="Times New Roman" w:cs="Times New Roman"/>
                <w:i/>
                <w:iCs/>
                <w:color w:val="202122"/>
                <w:sz w:val="28"/>
                <w:szCs w:val="28"/>
                <w:shd w:val="clear" w:color="auto" w:fill="FFFFFF"/>
              </w:rPr>
              <w:t>Заяц</w:t>
            </w:r>
            <w:r w:rsidRPr="003B518F">
              <w:rPr>
                <w:rFonts w:ascii="Times New Roman" w:hAnsi="Times New Roman" w:cs="Times New Roman"/>
                <w:color w:val="202122"/>
                <w:sz w:val="28"/>
                <w:szCs w:val="28"/>
                <w:shd w:val="clear" w:color="auto" w:fill="FFFFFF"/>
              </w:rPr>
              <w:t> и другими, было популярно у русских в XVI—XVII веках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CC6419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названия животных</w:t>
            </w:r>
          </w:p>
        </w:tc>
      </w:tr>
      <w:tr w:rsidR="008863FF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Богданов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CC6419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Фамильное имя «Богданов» образовано от древнего личного имени далекого предка. Фамилия восходит к былинным русским временам и хранит память о святом заступнике родоначальника. Данная фамилия образовалась как отчество от мужского личного имени Богдан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CC6419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отчества</w:t>
            </w:r>
          </w:p>
        </w:tc>
      </w:tr>
      <w:tr w:rsidR="008863FF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Иванова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B03769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color w:val="202122"/>
                <w:sz w:val="28"/>
                <w:szCs w:val="28"/>
                <w:shd w:val="clear" w:color="auto" w:fill="FFFFFF"/>
              </w:rPr>
              <w:t>образован от </w:t>
            </w:r>
            <w:hyperlink r:id="rId13" w:tooltip="Крестильное имя" w:history="1">
              <w:r w:rsidRPr="003B518F">
                <w:rPr>
                  <w:rFonts w:ascii="Times New Roman" w:hAnsi="Times New Roman" w:cs="Times New Roman"/>
                  <w:color w:val="0645AD"/>
                  <w:sz w:val="28"/>
                  <w:szCs w:val="28"/>
                  <w:u w:val="single"/>
                  <w:shd w:val="clear" w:color="auto" w:fill="FFFFFF"/>
                </w:rPr>
                <w:t>крестильного имени</w:t>
              </w:r>
            </w:hyperlink>
            <w:r w:rsidRPr="003B518F">
              <w:rPr>
                <w:rFonts w:ascii="Times New Roman" w:hAnsi="Times New Roman" w:cs="Times New Roman"/>
                <w:color w:val="202122"/>
                <w:sz w:val="28"/>
                <w:szCs w:val="28"/>
                <w:shd w:val="clear" w:color="auto" w:fill="FFFFFF"/>
              </w:rPr>
              <w:t> отца или деда </w:t>
            </w:r>
            <w:hyperlink r:id="rId14" w:tooltip="Иван" w:history="1">
              <w:r w:rsidRPr="003B518F">
                <w:rPr>
                  <w:rFonts w:ascii="Times New Roman" w:hAnsi="Times New Roman" w:cs="Times New Roman"/>
                  <w:color w:val="0645AD"/>
                  <w:sz w:val="28"/>
                  <w:szCs w:val="28"/>
                  <w:u w:val="single"/>
                  <w:shd w:val="clear" w:color="auto" w:fill="FFFFFF"/>
                </w:rPr>
                <w:t>Иван</w:t>
              </w:r>
            </w:hyperlink>
            <w:r w:rsidRPr="003B518F">
              <w:rPr>
                <w:rFonts w:ascii="Times New Roman" w:hAnsi="Times New Roman" w:cs="Times New Roman"/>
                <w:color w:val="202122"/>
                <w:sz w:val="28"/>
                <w:szCs w:val="28"/>
                <w:shd w:val="clear" w:color="auto" w:fill="FFFFFF"/>
              </w:rPr>
              <w:t xml:space="preserve"> с присоединением притяжательного суффикса </w:t>
            </w:r>
            <w:hyperlink r:id="rId15" w:tooltip="- ов (суффикс) (страница отсутствует)" w:history="1">
              <w:r w:rsidRPr="003B518F">
                <w:rPr>
                  <w:rFonts w:ascii="Times New Roman" w:hAnsi="Times New Roman" w:cs="Times New Roman"/>
                  <w:color w:val="BA0000"/>
                  <w:sz w:val="28"/>
                  <w:szCs w:val="28"/>
                  <w:u w:val="single"/>
                  <w:shd w:val="clear" w:color="auto" w:fill="FFFFFF"/>
                </w:rPr>
                <w:t>-ов-</w:t>
              </w:r>
            </w:hyperlink>
            <w:r w:rsidRPr="003B518F">
              <w:rPr>
                <w:rFonts w:ascii="Times New Roman" w:hAnsi="Times New Roman" w:cs="Times New Roman"/>
                <w:color w:val="202122"/>
                <w:sz w:val="28"/>
                <w:szCs w:val="28"/>
                <w:shd w:val="clear" w:color="auto" w:fill="FFFFFF"/>
              </w:rPr>
              <w:t> : чьи дети? Ивановы. Исходно — Ивановы, имя рода, семьи.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отчества</w:t>
            </w:r>
          </w:p>
        </w:tc>
      </w:tr>
      <w:tr w:rsidR="008863FF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Ишанина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B03769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белорусская, татарская, мордовская, еврейская, чаще русская фамильная модель, образованная от прозвищ, иностранных фамилий, топонимов заканчивающихся на -а/-я</w:t>
            </w:r>
            <w:r w:rsidR="00310D35"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прозвищу</w:t>
            </w:r>
          </w:p>
        </w:tc>
      </w:tr>
      <w:tr w:rsidR="008863FF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Коваленко</w:t>
            </w:r>
          </w:p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B03769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украинская и белорусская фамилия. (Образована от прозвища </w:t>
            </w:r>
            <w:r w:rsidR="0084470A"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Коваль</w:t>
            </w: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(укр. коваль, белор. каваль — «кузнец») при помощи суффикса -енко.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B03769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прозвищу</w:t>
            </w:r>
          </w:p>
        </w:tc>
      </w:tr>
      <w:tr w:rsidR="00967F0A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Коношонок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B03769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1F1D6"/>
              </w:rPr>
              <w:t xml:space="preserve">Фамилия Коношонок образована от имени собственного и относится к распространенному </w:t>
            </w:r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1F1D6"/>
              </w:rPr>
              <w:lastRenderedPageBreak/>
              <w:t xml:space="preserve">типу белорусских фамилий. Основой </w:t>
            </w:r>
            <w:r w:rsidR="0084470A"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1F1D6"/>
              </w:rPr>
              <w:t>фамилии послужило</w:t>
            </w:r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1F1D6"/>
              </w:rPr>
              <w:t xml:space="preserve"> церковное имя Конон. Имя Конош является производной уменьшительно-ласкательной формой крестильного имени Конон.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B03769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 имени</w:t>
            </w:r>
          </w:p>
          <w:p w:rsidR="00B03769" w:rsidRPr="003B518F" w:rsidRDefault="00B03769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7F0A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Кокусева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B03769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История фамилии Кокусева довольно длительна. В первый раз фамилия Кокусева была написана в летописях духовенства в середине 18 века. Зачастую они были образованы от названий церквей или приходов, либо имени отца.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B03769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имени</w:t>
            </w:r>
          </w:p>
        </w:tc>
      </w:tr>
      <w:tr w:rsidR="00967F0A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Комкова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B03769" w:rsidP="003B51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Фамилия Комкова образована от личного прозвища и относится к распространенному типу русских фамилий.</w:t>
            </w:r>
            <w:r w:rsidR="008863FF" w:rsidRPr="003B5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B5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вологодских говорах «комка» - это название дерева, с корнем вырванного и унесенного водой.</w:t>
            </w:r>
            <w:r w:rsidR="008863FF" w:rsidRPr="003B5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B5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Сопоставление  с вырванным с корнем деревом возможно в тех случаях, если в судьбе человека произошло какое-то из ряда вон выходящее событие, вырвавшее человека из привычной жизни.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8863FF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прозвища</w:t>
            </w:r>
          </w:p>
        </w:tc>
      </w:tr>
      <w:tr w:rsidR="00967F0A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Любкевич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8863FF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color w:val="212529"/>
                <w:spacing w:val="1"/>
                <w:sz w:val="28"/>
                <w:szCs w:val="28"/>
                <w:shd w:val="clear" w:color="auto" w:fill="FFFFFF"/>
              </w:rPr>
              <w:t xml:space="preserve">Любкевич – белорусская, реже русская фамильная модель от отчеств, образованных из имён, прозвищ в полной либо уменьшительной конфигурациях. 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8863FF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отчества</w:t>
            </w:r>
          </w:p>
        </w:tc>
      </w:tr>
      <w:tr w:rsidR="00967F0A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Ленькин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8863FF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Она происходит от мужского имени Ленька, которое было популярно в России в XIV-XV веках. Это имя имело славянское происхождение и означало «маленький, нежный». 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8863FF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имени</w:t>
            </w:r>
          </w:p>
        </w:tc>
      </w:tr>
      <w:tr w:rsidR="00967F0A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Мосихин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8863FF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color w:val="212529"/>
                <w:spacing w:val="1"/>
                <w:sz w:val="28"/>
                <w:szCs w:val="28"/>
                <w:shd w:val="clear" w:color="auto" w:fill="FFFFFF"/>
              </w:rPr>
              <w:t>белорусская, татарская, мордовская, еврейская, чаще русская фамильная модель, образованная от прозвищ, иностранных фамилий, топонимов заканчивающихся на -а/-я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8863FF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прозвищ</w:t>
            </w:r>
          </w:p>
          <w:p w:rsidR="008863FF" w:rsidRPr="003B518F" w:rsidRDefault="008863FF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7F0A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Мещанинов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8863FF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Фамилия Мещанинов принадлежит к древнему типу славянских семейных именований, образованных от личных прозвищ.</w:t>
            </w:r>
            <w:r w:rsidRPr="003B51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51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Оно указывало на социальное положение либо на место жительства человека.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8863FF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прозвища</w:t>
            </w:r>
          </w:p>
        </w:tc>
      </w:tr>
      <w:tr w:rsidR="00967F0A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Матусенко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B0791E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color w:val="1B1B1B"/>
                <w:sz w:val="28"/>
                <w:szCs w:val="28"/>
                <w:shd w:val="clear" w:color="auto" w:fill="F1F1F1"/>
              </w:rPr>
              <w:t>Фамилия Матусенко зародилась из Олонец (Республика Карелия). В летописях города Тула - крепостной Антип Матусенко (1668). Написание - Matusienko или кличка Матусенк.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B0791E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прозвища</w:t>
            </w:r>
          </w:p>
        </w:tc>
      </w:tr>
      <w:tr w:rsidR="00967F0A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Никулина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B0791E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Фамилия </w:t>
            </w:r>
            <w:r w:rsidRPr="003B518F">
              <w:rPr>
                <w:rFonts w:ascii="Times New Roman" w:hAnsi="Times New Roman" w:cs="Times New Roman"/>
                <w:color w:val="040C28"/>
                <w:sz w:val="28"/>
                <w:szCs w:val="28"/>
              </w:rPr>
              <w:t xml:space="preserve">произошла от разговорной формы Никула канонического имени Николай (в </w:t>
            </w:r>
            <w:r w:rsidRPr="003B518F">
              <w:rPr>
                <w:rFonts w:ascii="Times New Roman" w:hAnsi="Times New Roman" w:cs="Times New Roman"/>
                <w:color w:val="040C28"/>
                <w:sz w:val="28"/>
                <w:szCs w:val="28"/>
              </w:rPr>
              <w:lastRenderedPageBreak/>
              <w:t>переводе с греческого «побеждающий народ»)</w:t>
            </w:r>
            <w:r w:rsidRPr="003B518F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. Сын Никулы становился Никулиным.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B0791E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 имени</w:t>
            </w:r>
          </w:p>
        </w:tc>
      </w:tr>
      <w:tr w:rsidR="00967F0A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Никонова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B0791E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Никонов произошла в качестве отчества от распространенного на Руси крестильного имени Никон.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B0791E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отчества</w:t>
            </w:r>
          </w:p>
        </w:tc>
      </w:tr>
      <w:tr w:rsidR="00967F0A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B0791E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Фамилия Никитин </w:t>
            </w:r>
            <w:r w:rsidRPr="003B518F">
              <w:rPr>
                <w:rFonts w:ascii="Times New Roman" w:hAnsi="Times New Roman" w:cs="Times New Roman"/>
                <w:color w:val="040C28"/>
                <w:sz w:val="28"/>
                <w:szCs w:val="28"/>
              </w:rPr>
              <w:t>произошла от распространённого на Руси крестильного имени Никита</w:t>
            </w:r>
            <w:r w:rsidRPr="003B518F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B0791E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имени</w:t>
            </w:r>
          </w:p>
        </w:tc>
      </w:tr>
      <w:tr w:rsidR="00967F0A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Онькина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B0791E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color w:val="212529"/>
                <w:spacing w:val="1"/>
                <w:sz w:val="28"/>
                <w:szCs w:val="28"/>
                <w:shd w:val="clear" w:color="auto" w:fill="FFFFFF"/>
              </w:rPr>
              <w:t>женская русская, белорусская, татарская, мордовская или еврейская фамилия. в основном образованы от прозвищ, иностранных фамилий, топонимов заканчивающихся на -а/-я.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B0791E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прозвищ</w:t>
            </w:r>
          </w:p>
        </w:tc>
      </w:tr>
      <w:tr w:rsidR="00967F0A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Павлов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B0791E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Фамилия «Павлов» имеет </w:t>
            </w:r>
            <w:r w:rsidRPr="003B518F">
              <w:rPr>
                <w:rFonts w:ascii="Times New Roman" w:hAnsi="Times New Roman" w:cs="Times New Roman"/>
                <w:color w:val="040C28"/>
                <w:sz w:val="28"/>
                <w:szCs w:val="28"/>
              </w:rPr>
              <w:t>славянское</w:t>
            </w:r>
            <w:r w:rsidRPr="003B518F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 происхождение и является одной из самых распространенных фамилий в России и других странах славянского мира. Эта фамилия имеет прямое отношение к имени Павел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B0791E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r w:rsidR="00532DC4"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имени</w:t>
            </w:r>
          </w:p>
        </w:tc>
      </w:tr>
      <w:tr w:rsidR="00967F0A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Паркинен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B0791E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Современная русская Фамилия Паркинен берет свое начало c 1912 г. Аппаратчики производства силикатного клея - это профессия, от которой произошла фамилия в городе Лахденпохья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532DC4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прозвищ</w:t>
            </w:r>
          </w:p>
        </w:tc>
      </w:tr>
      <w:tr w:rsidR="00967F0A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Решетняк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532DC4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что фамилия восходит к украинскому слову решітник, связанному с родом деятельности предка, который, вероятно, изготавливал, чинил или продавал решета для просеивания муки. 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532DC4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прозвища</w:t>
            </w:r>
          </w:p>
        </w:tc>
      </w:tr>
      <w:tr w:rsidR="00967F0A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Трошкова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532DC4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основе исследуемой фамилии может лежать крестильное имя родоначальника Трофим, вернее, его производная форма Трошко. Каноническое церковное имя Трофим восходит греческому имени Трофимос – «кормилец, питающий».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532DC4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имени</w:t>
            </w:r>
          </w:p>
        </w:tc>
      </w:tr>
      <w:tr w:rsidR="00967F0A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Фесенко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532DC4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color w:val="1D1D21"/>
                <w:sz w:val="28"/>
                <w:szCs w:val="28"/>
                <w:shd w:val="clear" w:color="auto" w:fill="FFFFFF"/>
              </w:rPr>
              <w:t>фамилия происходит от мужского имени Федосей, которое является вариантом имени Федор. Имя Федор имеет греческое происхождение и переводится как «благодарный», «даровитый». Версия говорит о том, что некоторые носители имени Федосей с течением времени получили фамилию Фесенко.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532DC4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имени</w:t>
            </w:r>
          </w:p>
        </w:tc>
      </w:tr>
      <w:tr w:rsidR="00967F0A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Чапаева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532DC4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Фамилия образована с помощью патронимического суффикса -ев от прозвища </w:t>
            </w:r>
            <w:r w:rsidRPr="003B518F">
              <w:rPr>
                <w:rFonts w:ascii="Times New Roman" w:hAnsi="Times New Roman" w:cs="Times New Roman"/>
                <w:color w:val="040C28"/>
                <w:sz w:val="28"/>
                <w:szCs w:val="28"/>
              </w:rPr>
              <w:t>Чапай</w:t>
            </w:r>
            <w:r w:rsidRPr="003B518F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 xml:space="preserve">, которое первоначально было </w:t>
            </w:r>
            <w:r w:rsidRPr="003B518F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lastRenderedPageBreak/>
              <w:t>глаголом в повелительном наклонении и обозначало «хватай, цепляй»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532DC4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 прозвища</w:t>
            </w:r>
          </w:p>
        </w:tc>
      </w:tr>
      <w:tr w:rsidR="00967F0A" w:rsidRPr="003B518F" w:rsidTr="0090199D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967F0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Яковлева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532DC4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Фамилия Яковлев </w:t>
            </w:r>
            <w:r w:rsidR="001D361A" w:rsidRPr="003B518F">
              <w:rPr>
                <w:rFonts w:ascii="Times New Roman" w:hAnsi="Times New Roman" w:cs="Times New Roman"/>
                <w:color w:val="040C28"/>
                <w:sz w:val="28"/>
                <w:szCs w:val="28"/>
              </w:rPr>
              <w:t>произошла от распростране</w:t>
            </w:r>
            <w:r w:rsidRPr="003B518F">
              <w:rPr>
                <w:rFonts w:ascii="Times New Roman" w:hAnsi="Times New Roman" w:cs="Times New Roman"/>
                <w:color w:val="040C28"/>
                <w:sz w:val="28"/>
                <w:szCs w:val="28"/>
              </w:rPr>
              <w:t>нного на Руси крестильного имени Яков</w:t>
            </w:r>
            <w:r w:rsidRPr="003B518F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 xml:space="preserve">. 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967F0A" w:rsidRPr="003B518F" w:rsidRDefault="00532DC4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имени</w:t>
            </w:r>
          </w:p>
          <w:p w:rsidR="00532DC4" w:rsidRPr="003B518F" w:rsidRDefault="00532DC4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D361A" w:rsidRPr="003B518F" w:rsidRDefault="001D361A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361A" w:rsidRPr="003B518F" w:rsidRDefault="00310D35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привед</w:t>
      </w:r>
      <w:r w:rsidR="0084470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нной диаграмме №1 представлены преобладающие группы фамилий: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10D35" w:rsidRPr="003B518F" w:rsidRDefault="00532DC4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1D361A" w:rsidRPr="003B518F" w:rsidRDefault="001D361A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Опрос 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среди учеников моего </w:t>
      </w:r>
      <w:r w:rsidR="0084470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класса показал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многие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мои одноклассники 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знают о значении и</w:t>
      </w:r>
      <w:r w:rsidR="00A40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происхождении своего имени и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фамилии. </w:t>
      </w:r>
    </w:p>
    <w:p w:rsidR="0022314B" w:rsidRDefault="001D361A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22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анкеты</w:t>
      </w:r>
      <w:r w:rsidR="00A407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(опрошено 28 человек)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3828"/>
        <w:gridCol w:w="1275"/>
        <w:gridCol w:w="1276"/>
        <w:gridCol w:w="1276"/>
        <w:gridCol w:w="1128"/>
      </w:tblGrid>
      <w:tr w:rsidR="00A407DC" w:rsidTr="00A407DC">
        <w:tc>
          <w:tcPr>
            <w:tcW w:w="562" w:type="dxa"/>
          </w:tcPr>
          <w:p w:rsidR="00A407DC" w:rsidRDefault="00A407DC" w:rsidP="003B518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828" w:type="dxa"/>
          </w:tcPr>
          <w:p w:rsidR="00A407DC" w:rsidRDefault="00A407DC" w:rsidP="00A407D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Вопрос</w:t>
            </w:r>
          </w:p>
        </w:tc>
        <w:tc>
          <w:tcPr>
            <w:tcW w:w="1275" w:type="dxa"/>
          </w:tcPr>
          <w:p w:rsidR="00A407DC" w:rsidRDefault="00A407DC" w:rsidP="00A407D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276" w:type="dxa"/>
          </w:tcPr>
          <w:p w:rsidR="00A407DC" w:rsidRDefault="00A407DC" w:rsidP="00A407D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</w:tcPr>
          <w:p w:rsidR="00A407DC" w:rsidRDefault="00A407DC" w:rsidP="00A407D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128" w:type="dxa"/>
          </w:tcPr>
          <w:p w:rsidR="00A407DC" w:rsidRDefault="00A407DC" w:rsidP="00A407D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A407DC" w:rsidRPr="00A407DC" w:rsidTr="00A407DC">
        <w:tc>
          <w:tcPr>
            <w:tcW w:w="562" w:type="dxa"/>
          </w:tcPr>
          <w:p w:rsidR="00A407DC" w:rsidRDefault="00A407DC" w:rsidP="003B518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8" w:type="dxa"/>
          </w:tcPr>
          <w:p w:rsidR="00A407DC" w:rsidRPr="00A407DC" w:rsidRDefault="00A407DC" w:rsidP="003B518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Знаешь ли ты историю происхожденя и значение своей фамилиии?</w:t>
            </w:r>
          </w:p>
        </w:tc>
        <w:tc>
          <w:tcPr>
            <w:tcW w:w="1275" w:type="dxa"/>
          </w:tcPr>
          <w:p w:rsidR="00A407DC" w:rsidRPr="00A407DC" w:rsidRDefault="00A407DC" w:rsidP="00A407D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A407DC" w:rsidRPr="00A407DC" w:rsidRDefault="00A407DC" w:rsidP="00A407D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A407DC" w:rsidRPr="00A407DC" w:rsidRDefault="00A407DC" w:rsidP="00A407D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8" w:type="dxa"/>
          </w:tcPr>
          <w:p w:rsidR="00A407DC" w:rsidRPr="00A407DC" w:rsidRDefault="00A407DC" w:rsidP="00A407D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07DC" w:rsidRPr="00A407DC" w:rsidTr="00A407DC">
        <w:tc>
          <w:tcPr>
            <w:tcW w:w="562" w:type="dxa"/>
          </w:tcPr>
          <w:p w:rsidR="00A407DC" w:rsidRDefault="00A407DC" w:rsidP="003B518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8" w:type="dxa"/>
          </w:tcPr>
          <w:p w:rsidR="00A407DC" w:rsidRPr="00A407DC" w:rsidRDefault="00A407DC" w:rsidP="003B518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Знаешь ли ты истори происхождения и значение своего имени</w:t>
            </w:r>
          </w:p>
        </w:tc>
        <w:tc>
          <w:tcPr>
            <w:tcW w:w="1275" w:type="dxa"/>
          </w:tcPr>
          <w:p w:rsidR="00A407DC" w:rsidRPr="00A407DC" w:rsidRDefault="00A407DC" w:rsidP="00A407D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A407DC" w:rsidRPr="00A407DC" w:rsidRDefault="00A407DC" w:rsidP="00A407D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A407DC" w:rsidRPr="00A407DC" w:rsidRDefault="00A407DC" w:rsidP="00A407D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8" w:type="dxa"/>
          </w:tcPr>
          <w:p w:rsidR="00A407DC" w:rsidRPr="00A407DC" w:rsidRDefault="00A407DC" w:rsidP="00A407D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07DC" w:rsidRPr="00A407DC" w:rsidTr="00A407DC">
        <w:tc>
          <w:tcPr>
            <w:tcW w:w="562" w:type="dxa"/>
          </w:tcPr>
          <w:p w:rsidR="00A407DC" w:rsidRDefault="00A407DC" w:rsidP="003B518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28" w:type="dxa"/>
          </w:tcPr>
          <w:p w:rsidR="00A407DC" w:rsidRPr="00A407DC" w:rsidRDefault="00A407DC" w:rsidP="003B518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Никогда не задумывался об этом</w:t>
            </w:r>
          </w:p>
        </w:tc>
        <w:tc>
          <w:tcPr>
            <w:tcW w:w="1275" w:type="dxa"/>
          </w:tcPr>
          <w:p w:rsidR="00A407DC" w:rsidRPr="00A407DC" w:rsidRDefault="00A407DC" w:rsidP="00A407D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A407DC" w:rsidRPr="00A407DC" w:rsidRDefault="00A407DC" w:rsidP="00A407D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A407DC" w:rsidRPr="00A407DC" w:rsidRDefault="00A407DC" w:rsidP="00A407D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8" w:type="dxa"/>
          </w:tcPr>
          <w:p w:rsidR="00A407DC" w:rsidRPr="00A407DC" w:rsidRDefault="00A407DC" w:rsidP="00A407D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10D35" w:rsidRPr="003B518F" w:rsidRDefault="001D361A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3</w:t>
      </w:r>
      <w:r w:rsidR="00310D35"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.2. Исследование имён</w:t>
      </w:r>
      <w:r w:rsidR="003B518F"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оноклассников</w:t>
      </w:r>
    </w:p>
    <w:p w:rsidR="00310D35" w:rsidRPr="003B518F" w:rsidRDefault="001D361A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Также я провел анализ имен моих одноклассников. 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представленной ниже таблице N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отображен результат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10D35" w:rsidRPr="003B518F" w:rsidRDefault="001D361A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="00310D35" w:rsidRPr="003B5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Таблица №</w:t>
      </w:r>
      <w:r w:rsidRPr="003B5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4</w:t>
      </w:r>
    </w:p>
    <w:tbl>
      <w:tblPr>
        <w:tblW w:w="9414" w:type="dxa"/>
        <w:tblInd w:w="-75" w:type="dxa"/>
        <w:tblBorders>
          <w:top w:val="single" w:sz="6" w:space="0" w:color="EAD0B1"/>
          <w:left w:val="single" w:sz="6" w:space="0" w:color="EAD0B1"/>
          <w:bottom w:val="single" w:sz="6" w:space="0" w:color="EAD0B1"/>
          <w:right w:val="single" w:sz="6" w:space="0" w:color="EAD0B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"/>
        <w:gridCol w:w="1528"/>
        <w:gridCol w:w="4952"/>
        <w:gridCol w:w="2534"/>
      </w:tblGrid>
      <w:tr w:rsidR="00310D35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Значение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Происхождение</w:t>
            </w:r>
          </w:p>
        </w:tc>
      </w:tr>
      <w:tr w:rsidR="00310D35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1D361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Ярослав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оно переводится как </w:t>
            </w:r>
            <w:r w:rsidRPr="003B518F">
              <w:rPr>
                <w:rFonts w:ascii="Times New Roman" w:hAnsi="Times New Roman" w:cs="Times New Roman"/>
                <w:sz w:val="28"/>
                <w:szCs w:val="28"/>
              </w:rPr>
              <w:t>«славящий Ярилу», славянского бога жизненной силы и плодородия</w:t>
            </w:r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 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древнеславянское</w:t>
            </w:r>
          </w:p>
        </w:tc>
      </w:tr>
      <w:tr w:rsidR="00310D35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1D361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Михаил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Происходит от слов .‎ (</w:t>
            </w:r>
            <w:r w:rsidRPr="003B518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ми кмо </w:t>
            </w:r>
            <w:hyperlink r:id="rId17" w:tooltip="Элохим" w:history="1">
              <w:r w:rsidRPr="003B518F">
                <w:rPr>
                  <w:rFonts w:ascii="Times New Roman" w:hAnsi="Times New Roman" w:cs="Times New Roman"/>
                  <w:i/>
                  <w:iCs/>
                  <w:sz w:val="28"/>
                  <w:szCs w:val="28"/>
                  <w:shd w:val="clear" w:color="auto" w:fill="FFFFFF"/>
                </w:rPr>
                <w:t>элохим</w:t>
              </w:r>
            </w:hyperlink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сокращённо «</w:t>
            </w:r>
            <w:r w:rsidRPr="003B518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ми-ка-э́ль</w:t>
            </w:r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»). чаще встречается </w:t>
            </w:r>
            <w:hyperlink r:id="rId18" w:tooltip="Дословный перевод" w:history="1">
              <w:r w:rsidRPr="003B518F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дословно</w:t>
              </w:r>
            </w:hyperlink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 — «Кто как Бог</w:t>
            </w:r>
            <w:r w:rsidR="00BB7D6A"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D043F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еврейское</w:t>
            </w:r>
          </w:p>
        </w:tc>
      </w:tr>
      <w:tr w:rsidR="00310D35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1D361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0A37">
              <w:rPr>
                <w:rFonts w:ascii="Times New Roman" w:hAnsi="Times New Roman" w:cs="Times New Roman"/>
                <w:sz w:val="28"/>
                <w:szCs w:val="28"/>
                <w:shd w:val="clear" w:color="auto" w:fill="FFEBFE"/>
              </w:rPr>
              <w:t>производная форма от греческого имени </w:t>
            </w:r>
            <w:hyperlink r:id="rId19" w:tooltip="Греческое имя Александра. Значение имени Александра" w:history="1">
              <w:r w:rsidRPr="00380A37">
                <w:rPr>
                  <w:rFonts w:ascii="Times New Roman" w:hAnsi="Times New Roman" w:cs="Times New Roman"/>
                  <w:sz w:val="28"/>
                  <w:szCs w:val="28"/>
                  <w:shd w:val="clear" w:color="auto" w:fill="FFEBFE"/>
                </w:rPr>
                <w:t>Александра</w:t>
              </w:r>
            </w:hyperlink>
            <w:r w:rsidRPr="00380A37">
              <w:rPr>
                <w:rFonts w:ascii="Times New Roman" w:hAnsi="Times New Roman" w:cs="Times New Roman"/>
                <w:sz w:val="28"/>
                <w:szCs w:val="28"/>
                <w:shd w:val="clear" w:color="auto" w:fill="FFEBFE"/>
              </w:rPr>
              <w:t> значение имени - "защитница мужчин/человечества".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древнегреческое</w:t>
            </w:r>
          </w:p>
        </w:tc>
      </w:tr>
      <w:tr w:rsidR="00310D35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1D361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Аделина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Имя возводится к </w:t>
            </w:r>
            <w:hyperlink r:id="rId20" w:tooltip="Древневерхненемецкий язык" w:history="1">
              <w:r w:rsidRPr="003B518F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древневерхненемецкому</w:t>
              </w:r>
            </w:hyperlink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слову «adal» в значении </w:t>
            </w:r>
            <w:r w:rsidRPr="003B518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благородный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германское</w:t>
            </w:r>
          </w:p>
        </w:tc>
      </w:tr>
      <w:tr w:rsidR="00310D35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310D35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Артем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Возникло как разговорная форма имени </w:t>
            </w:r>
            <w:hyperlink r:id="rId21" w:tooltip="Артемий" w:history="1">
              <w:r w:rsidRPr="003B518F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Артемий</w:t>
              </w:r>
            </w:hyperlink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 Оно связано с именем богини </w:t>
            </w:r>
            <w:hyperlink r:id="rId22" w:history="1">
              <w:r w:rsidRPr="003B518F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Артемиды</w:t>
              </w:r>
            </w:hyperlink>
            <w:r w:rsidRPr="003B51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древнегреческое</w:t>
            </w:r>
          </w:p>
        </w:tc>
      </w:tr>
      <w:tr w:rsidR="001D361A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Виталий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Сокращённая форма Витя является, как от полного имени Виктор, так и от Виталий, которое также в советское время выступало как самостоятельное имя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древнеримское</w:t>
            </w:r>
          </w:p>
        </w:tc>
      </w:tr>
      <w:tr w:rsidR="00310D35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BB7D6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женская форма мужского имени </w:t>
            </w:r>
            <w:hyperlink r:id="rId23" w:tooltip="Олег" w:history="1">
              <w:r w:rsidRPr="003B518F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Олег</w:t>
              </w:r>
            </w:hyperlink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 Предположительно, это заимствованные скандинавские имена </w:t>
            </w:r>
            <w:hyperlink r:id="rId24" w:tooltip="Хельга" w:history="1">
              <w:r w:rsidRPr="003B518F">
                <w:rPr>
                  <w:rFonts w:ascii="Times New Roman" w:hAnsi="Times New Roman" w:cs="Times New Roman"/>
                  <w:i/>
                  <w:iCs/>
                  <w:sz w:val="28"/>
                  <w:szCs w:val="28"/>
                  <w:shd w:val="clear" w:color="auto" w:fill="FFFFFF"/>
                </w:rPr>
                <w:t>Helga</w:t>
              </w:r>
            </w:hyperlink>
            <w:hyperlink r:id="rId25" w:anchor="cite_note-slov-2" w:history="1">
              <w:r w:rsidRPr="003B518F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  <w:vertAlign w:val="superscript"/>
                </w:rPr>
                <w:t>[2]</w:t>
              </w:r>
            </w:hyperlink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 </w:t>
            </w:r>
            <w:hyperlink r:id="rId26" w:history="1">
              <w:r w:rsidRPr="003B518F">
                <w:rPr>
                  <w:rFonts w:ascii="Times New Roman" w:hAnsi="Times New Roman" w:cs="Times New Roman"/>
                  <w:i/>
                  <w:iCs/>
                  <w:sz w:val="28"/>
                  <w:szCs w:val="28"/>
                  <w:shd w:val="clear" w:color="auto" w:fill="FFFFFF"/>
                </w:rPr>
                <w:t>Helgi</w:t>
              </w:r>
            </w:hyperlink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BB7D6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восточнославянское</w:t>
            </w:r>
          </w:p>
        </w:tc>
      </w:tr>
      <w:tr w:rsidR="00310D35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Анастасия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BB7D6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женская форма мужского имени </w:t>
            </w:r>
            <w:hyperlink r:id="rId27" w:tooltip="Анастасий" w:history="1">
              <w:r w:rsidRPr="003B518F">
                <w:rPr>
                  <w:rFonts w:ascii="Times New Roman" w:hAnsi="Times New Roman" w:cs="Times New Roman"/>
                  <w:b/>
                  <w:bCs/>
                  <w:sz w:val="28"/>
                  <w:szCs w:val="28"/>
                  <w:shd w:val="clear" w:color="auto" w:fill="FFFFFF"/>
                </w:rPr>
                <w:t>Анастасий</w:t>
              </w:r>
            </w:hyperlink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(</w:t>
            </w:r>
            <w:hyperlink r:id="rId28" w:tooltip="Анастас" w:history="1">
              <w:r w:rsidRPr="003B518F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Анастас</w:t>
              </w:r>
            </w:hyperlink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), «возвращение к жизни, воскресение, возрождение» («возвращённая к жизни»).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BB7D6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древнегреческое</w:t>
            </w:r>
          </w:p>
        </w:tc>
      </w:tr>
      <w:tr w:rsidR="001D361A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BB7D6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hyperlink r:id="rId29" w:tooltip="Латинский язык" w:history="1">
              <w:r w:rsidRPr="003B518F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лат.</w:t>
              </w:r>
            </w:hyperlink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3B518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  <w:lang w:val="la-Latn"/>
              </w:rPr>
              <w:t>maximus</w:t>
            </w:r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— самый большой, величайший</w:t>
            </w:r>
            <w:hyperlink r:id="rId30" w:anchor="cite_note-gramota-1" w:history="1"/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BB7D6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латинское</w:t>
            </w:r>
          </w:p>
        </w:tc>
      </w:tr>
      <w:tr w:rsidR="001D361A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Регина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BB7D6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Его производят из латинского слова regina в значении «правительница, царица».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BB7D6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латинское</w:t>
            </w:r>
          </w:p>
        </w:tc>
      </w:tr>
      <w:tr w:rsidR="001D361A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Александра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BB7D6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sz w:val="28"/>
                <w:szCs w:val="28"/>
              </w:rPr>
              <w:t>мужественная защитница</w:t>
            </w:r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BB7D6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древнегреческое</w:t>
            </w:r>
          </w:p>
        </w:tc>
      </w:tr>
      <w:tr w:rsidR="001D361A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Кирилл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BB7D6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AFAFB"/>
              </w:rPr>
              <w:t>Имя Кирилл образовано от имени Кюриллос, происходящего от слова «кюриос». Оно означает «повелитель», «могущественный», «владыка», «господин».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BB7D6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древнегреческое</w:t>
            </w:r>
          </w:p>
        </w:tc>
      </w:tr>
      <w:tr w:rsidR="00310D35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BB7D6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мужское имя— «блаженный, счастливый»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BB7D6A" w:rsidRPr="003B518F" w:rsidRDefault="00BB7D6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древнегреческое</w:t>
            </w:r>
          </w:p>
        </w:tc>
      </w:tr>
      <w:tr w:rsidR="001D361A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Алексей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BB7D6A" w:rsidRPr="003B518F" w:rsidRDefault="00BB7D6A" w:rsidP="003B518F">
            <w:pPr>
              <w:shd w:val="clear" w:color="auto" w:fill="FFFFFF"/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греческого переводится— «защищать», «отражать», «предотвращать». Имя является одним из древнейших письменно засвидетельствованных греческих имён.</w:t>
            </w:r>
          </w:p>
          <w:p w:rsidR="001D361A" w:rsidRPr="003B518F" w:rsidRDefault="001D361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BB7D6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древнегреческое</w:t>
            </w:r>
          </w:p>
        </w:tc>
      </w:tr>
      <w:tr w:rsidR="001D361A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Виктория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BB7D6A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Означает «Победа». Виктория в римской мифологии богиня победы, соответствует греческой Нике.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D043F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латинское</w:t>
            </w:r>
          </w:p>
        </w:tc>
      </w:tr>
      <w:tr w:rsidR="001D361A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Арина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D043F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sz w:val="28"/>
                <w:szCs w:val="28"/>
              </w:rPr>
              <w:t>имя связано с богиней Эйреной, которая символизировала мир и спокойствие</w:t>
            </w:r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D043F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древнегреческое</w:t>
            </w:r>
          </w:p>
        </w:tc>
      </w:tr>
      <w:tr w:rsidR="001D361A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Лидия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D043F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женское русское личное имя, название получило по области в </w:t>
            </w:r>
            <w:hyperlink r:id="rId31" w:tooltip="Малая Азия" w:history="1">
              <w:r w:rsidRPr="003B518F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Малой Азии</w:t>
              </w:r>
            </w:hyperlink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— </w:t>
            </w:r>
            <w:hyperlink r:id="rId32" w:tooltip="Лидия" w:history="1">
              <w:r w:rsidRPr="003B518F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Лидии</w:t>
              </w:r>
            </w:hyperlink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где был распространён культ </w:t>
            </w:r>
            <w:hyperlink r:id="rId33" w:tooltip="Зевс" w:history="1">
              <w:r w:rsidRPr="003B518F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Зевса</w:t>
              </w:r>
            </w:hyperlink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откуда происходит его эпитет «Лидийский»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D043F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греческое</w:t>
            </w:r>
          </w:p>
        </w:tc>
      </w:tr>
      <w:tr w:rsidR="001D361A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Тимофей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D043F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sz w:val="28"/>
                <w:szCs w:val="28"/>
              </w:rPr>
              <w:t>почитающий Бога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D043F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древнегреческое</w:t>
            </w:r>
          </w:p>
        </w:tc>
      </w:tr>
      <w:tr w:rsidR="00310D35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Владислав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310D35" w:rsidRPr="003B518F" w:rsidRDefault="00D043F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Образовано сложением основ влад — (ср. «владеть») и -слав (ср. «слава»).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  <w:hideMark/>
          </w:tcPr>
          <w:p w:rsidR="00310D35" w:rsidRPr="003B518F" w:rsidRDefault="00D043F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славянское</w:t>
            </w:r>
          </w:p>
        </w:tc>
      </w:tr>
      <w:tr w:rsidR="001D361A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Вадим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D043F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Имя производят от слова вадити, что значит </w:t>
            </w:r>
            <w:r w:rsidRPr="003B518F">
              <w:rPr>
                <w:rFonts w:ascii="Times New Roman" w:hAnsi="Times New Roman" w:cs="Times New Roman"/>
                <w:sz w:val="28"/>
                <w:szCs w:val="28"/>
              </w:rPr>
              <w:t>обвинять, клеветать, сеять смуту</w:t>
            </w:r>
            <w:r w:rsidR="0003738B" w:rsidRPr="003B51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D043F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древнерусское</w:t>
            </w:r>
          </w:p>
        </w:tc>
      </w:tr>
      <w:tr w:rsidR="001D361A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Полина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D043F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производное от мужского имени Поль (Paul); таким образом происходит от латинского paulus («маленький», «малыш»). 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D043F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латинское</w:t>
            </w:r>
          </w:p>
        </w:tc>
      </w:tr>
      <w:tr w:rsidR="001D361A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Доминика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D043F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Происходит от латинского «Dominicus» в значении господский. «Dominicus» производят от фразы «dies dominicus» в значении день божий обозначающей воскресенье.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D043F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латинское</w:t>
            </w:r>
          </w:p>
        </w:tc>
      </w:tr>
      <w:tr w:rsidR="001D361A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Дарина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D043F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сильная, побеждающая , женский вариант имени персидского царя Дария.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D043F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древнеперсидское</w:t>
            </w:r>
          </w:p>
        </w:tc>
      </w:tr>
      <w:tr w:rsidR="001D361A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Валерия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D043F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женское имя, обозначающее  — «быть сильным, здоровым».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1D361A" w:rsidRPr="003B518F" w:rsidRDefault="00D043F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латинское</w:t>
            </w:r>
          </w:p>
        </w:tc>
      </w:tr>
      <w:tr w:rsidR="00E30607" w:rsidRPr="003B518F" w:rsidTr="0003738B"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E30607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E30607" w:rsidRPr="003B518F" w:rsidRDefault="00E3060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Милана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E30607" w:rsidRPr="003B518F" w:rsidRDefault="00D043F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означает «милая», «любимая», «милая сердцу».</w:t>
            </w:r>
          </w:p>
        </w:tc>
        <w:tc>
          <w:tcPr>
            <w:tcW w:w="0" w:type="auto"/>
            <w:tcBorders>
              <w:top w:val="single" w:sz="6" w:space="0" w:color="EAD0B1"/>
              <w:left w:val="single" w:sz="6" w:space="0" w:color="EAD0B1"/>
              <w:bottom w:val="single" w:sz="6" w:space="0" w:color="EAD0B1"/>
              <w:right w:val="single" w:sz="6" w:space="0" w:color="EAD0B1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5" w:type="dxa"/>
            </w:tcMar>
          </w:tcPr>
          <w:p w:rsidR="00E30607" w:rsidRPr="003B518F" w:rsidRDefault="00D043F7" w:rsidP="003B51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славянское</w:t>
            </w:r>
          </w:p>
        </w:tc>
      </w:tr>
    </w:tbl>
    <w:p w:rsidR="003B518F" w:rsidRPr="003B518F" w:rsidRDefault="0003738B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Опрос среди учеников моего класса показал, что многие мои одноклассники не знают о значении и происхождении своего имени.</w:t>
      </w:r>
    </w:p>
    <w:p w:rsidR="00310D35" w:rsidRPr="003B518F" w:rsidRDefault="00310D35" w:rsidP="003B518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3.3.</w:t>
      </w:r>
      <w:r w:rsidR="0003738B"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Словарь фамилий моего класса</w:t>
      </w:r>
    </w:p>
    <w:p w:rsidR="0003738B" w:rsidRPr="003B518F" w:rsidRDefault="00310D35" w:rsidP="003B51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</w:t>
      </w:r>
      <w:ins w:id="6" w:author="Unknown">
        <w:r w:rsidRPr="003B518F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  <w:lang w:eastAsia="ru-RU"/>
          </w:rPr>
          <w:t>Происхождение от имени или отчества</w:t>
        </w:r>
      </w:ins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1.1.</w:t>
      </w:r>
      <w:r w:rsidR="0003738B" w:rsidRPr="003B51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8B"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Алешин -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русская фамилия, образованная от мужского имени Алексей.</w:t>
      </w:r>
    </w:p>
    <w:p w:rsidR="0003738B" w:rsidRPr="003B518F" w:rsidRDefault="0003738B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</w:t>
      </w:r>
      <w:r w:rsidR="000A501E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Астахов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русская фамилия, образованная от имени Евстафий в его древнерусском варианте Остафий (в южнорусском диалектном произношении Астахий). Также топоним.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5A2217" w:rsidRPr="003B518F" w:rsidRDefault="0003738B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 </w:t>
      </w:r>
      <w:r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Алюкова- 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некоторым источникам, эта фамилия происходит от мужского имени Алексей, которое в дальнейшем стало основой для образования фамилии. В древнерусском языке слово «алый» означало «красивый» или «яркий», что могло стать поводом для данного имени.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5A2217" w:rsidRPr="003B518F" w:rsidRDefault="005A2217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0A501E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3738B"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Богданов</w:t>
      </w:r>
      <w:r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образовано от древнего личного имени далекого предка. Фамилия восходит к былинным русским временам и хранит память о святом заступнике родоначальника. Данная фамилия образовалась как отчество от мужского личного имени Богдан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A2217" w:rsidRPr="003B518F" w:rsidRDefault="005A2217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0A501E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3738B"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Иванова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образован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крестильного имени отца или деда Иван с присоединением притяжательного суффикса -ов</w:t>
      </w:r>
      <w:r w:rsidR="0084470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-: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чьи дети? Ивановы. Исходно — Ивановы, имя рода, семьи.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03738B" w:rsidRPr="003B518F" w:rsidRDefault="000A501E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</w:t>
      </w:r>
      <w:r w:rsidR="005A2217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3738B"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Коношонок</w:t>
      </w:r>
      <w:r w:rsidR="005A2217"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 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образована от имени собственного и относится к распространенному типу белорусских фамилий. Основой </w:t>
      </w:r>
      <w:r w:rsidR="0084470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фамилии послужило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церковное имя Конон. Имя Конош является производной уменьшительно-ласкательной формой крестильного имени Конон.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03738B" w:rsidRPr="003B518F" w:rsidRDefault="005A2217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0A501E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3738B"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Кокусева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стория фамилии Кокусева довольно длительна. В первый раз фамилия Кокусева была написана в летописях духовенства в середине 18 века. Зачастую они были образованы от названий церквей или приходов, либо имени отца.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5A2217" w:rsidRPr="003B518F" w:rsidRDefault="005A2217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</w:t>
      </w:r>
      <w:r w:rsidR="000A501E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3738B"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Любкевич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белорусская, реже русская фамильная модель от отчеств, образованных из имён, прозвищ в полной либо уменьшительной конфигурациях. 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5A2217" w:rsidRPr="003B518F" w:rsidRDefault="005A2217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0A501E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3738B"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Ленькин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происходит от мужского имени Ленька, которое было популярно в России в XIV-XV веках. Это имя имело славянское происхождение и означало «маленький, нежный». 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3738B" w:rsidRPr="003B518F" w:rsidRDefault="005A2217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0A501E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3738B"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Никулина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произошла от разговорной формы Никула канонического имени Николай (в переводе с греческого «побеждающий народ»). Сын Никулы становился Никулиным.</w:t>
      </w:r>
    </w:p>
    <w:p w:rsidR="0003738B" w:rsidRPr="003B518F" w:rsidRDefault="005A2217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0A501E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3738B"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Никонова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-ф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амилия Никонов произошла в качестве отчества от распространенного на Руси крестильного имени Никон.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03738B" w:rsidRPr="003B518F" w:rsidRDefault="005A2217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0A501E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3738B"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Никитин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произошла от распространённого на Руси крестильного имени Никита.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03738B" w:rsidRPr="003B518F" w:rsidRDefault="005A2217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0A501E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 </w:t>
      </w:r>
      <w:r w:rsidR="0003738B"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Павлов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имеет славянское происхождение и является одной из самых распространенных фамилий в России и других странах славянского мира. Эта фамилия имеет прямое отношение к имени Павел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03738B" w:rsidRPr="003B518F" w:rsidRDefault="005A2217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0A501E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738B"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Трошкова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в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основе исследуемой фамилии может лежать крестильное имя родоначальника Трофим, вернее, его производная форма Трошко. Каноническое церковное имя Трофим восходит греческому имени Трофимос – «кормилец, питающий».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03738B" w:rsidRPr="003B518F" w:rsidRDefault="005A2217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0A501E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  <w:r w:rsidR="0003738B"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Фесенко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фамилия происходит от мужского имени Федосей, которое является вариантом имени Федор. Имя Федор имеет греческое происхождение и переводится как «благодарный», «даровитый». Версия говорит о том, что некоторые носители имени Федосей с течением времени получили фамилию Фесенко.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03738B" w:rsidRPr="003B518F" w:rsidRDefault="005A2217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0A501E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3738B"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Яковлева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произошла от распространенного на Руси крестильного имени Яков. </w:t>
      </w:r>
      <w:r w:rsidR="0003738B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CD55B5" w:rsidRDefault="00CD55B5" w:rsidP="003B51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07DC" w:rsidRPr="00380A37" w:rsidRDefault="00310D35" w:rsidP="003B51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2. </w:t>
      </w:r>
      <w:ins w:id="7" w:author="Unknown">
        <w:r w:rsidRPr="003B518F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  <w:lang w:eastAsia="ru-RU"/>
          </w:rPr>
          <w:t>Происхождение от прозвища</w:t>
        </w:r>
      </w:ins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A501E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 </w:t>
      </w:r>
      <w:r w:rsidR="00380A37" w:rsidRPr="00380A3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="00380A37" w:rsidRPr="00380A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Бряккиева -</w:t>
      </w:r>
      <w:r w:rsidR="00380A37" w:rsidRPr="00380A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380A37" w:rsidRPr="00380A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скорее всего, является фонетическим вариантом</w:t>
      </w:r>
      <w:r w:rsidR="00380A37" w:rsidRPr="00380A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380A37" w:rsidRPr="00380A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фамилии Бреккиев, которая образована от прозвища Брекки. Предположительно это прозвище, распространённое у финно-угров, ведёт начало от заимствованного из северно-германских языков слова brekka - «холм, склон холма». Соответственно, это прозвище указывает на место жительства предка — близ некого холма. </w:t>
      </w:r>
    </w:p>
    <w:p w:rsidR="000A501E" w:rsidRPr="003B518F" w:rsidRDefault="000A501E" w:rsidP="003B51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hAnsi="Times New Roman" w:cs="Times New Roman"/>
          <w:sz w:val="28"/>
          <w:szCs w:val="28"/>
        </w:rPr>
        <w:lastRenderedPageBreak/>
        <w:t>2.2.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Ишанина 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белорусская, татарская, мордовская, еврейская, чаще русская фамильная модель, образованная от прозвищ, иностранных фамилий, </w:t>
      </w:r>
      <w:r w:rsidR="0084470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топонимов,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заканчивающихся на -а/-я.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0A501E" w:rsidRPr="003B518F" w:rsidRDefault="000A501E" w:rsidP="003B51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 </w:t>
      </w:r>
      <w:r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Коваленко 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украинская и белорусская фамилия. (Образована от прозвища Кова́ль (укр. коваль, белор. каваль — «кузнец») при помощи суффикса -енко.</w:t>
      </w:r>
    </w:p>
    <w:p w:rsidR="000A501E" w:rsidRPr="003B518F" w:rsidRDefault="000A501E" w:rsidP="003B51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2.4. </w:t>
      </w:r>
      <w:r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Комкова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образована от личного прозвища и относится к распространенному типу русских фамилий. В вологодских говорах «комка» - это название дерева, с корнем вырванного и унесенного водой. </w:t>
      </w:r>
      <w:r w:rsidR="0084470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Сопоставление с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вырванным с корнем деревом возможно в тех случаях, если в судьбе человека произошло какое-то из ряда вон выходящее событие, вырвавшее человека из привычной жизни.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0A501E" w:rsidRPr="003B518F" w:rsidRDefault="000A501E" w:rsidP="003B51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2.5. </w:t>
      </w:r>
      <w:r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Мосихин 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белорусская, татарская, мордовская, еврейская, чаще русская фамильная модель, образованная от прозвищ, иностранных фамилий, топонимов заканчивающихся на -а/-я.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0A501E" w:rsidRPr="003B518F" w:rsidRDefault="000A501E" w:rsidP="003B51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2.6. </w:t>
      </w:r>
      <w:r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Мещанинов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принадлежит к древнему типу славянских семейных именований, образованных от личных прозвищ. Оно указывало на социальное положение либо на место жительства человека.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0A501E" w:rsidRPr="003B518F" w:rsidRDefault="000A501E" w:rsidP="003B51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2.7. </w:t>
      </w:r>
      <w:r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Матусенко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-фамилия Матусенко зародилась из Олонец (Республика Карелия). В летописях города Тула - крепостной Антип Матусенко (1668). Написание - Matusienko или кличка Матусенк.</w:t>
      </w:r>
    </w:p>
    <w:p w:rsidR="000A501E" w:rsidRPr="003B518F" w:rsidRDefault="000A501E" w:rsidP="003B51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2.8.  </w:t>
      </w:r>
      <w:r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Онькина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женская русская, белорусская, татарская, мордовская или еврейская фамилия. в основном образованы от прозвищ, иностранных фамилий, </w:t>
      </w:r>
      <w:r w:rsidR="0084470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топонимов,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заканчивающихся на -а/-я.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0A501E" w:rsidRPr="003B518F" w:rsidRDefault="000A501E" w:rsidP="003B51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2.9. </w:t>
      </w:r>
      <w:r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Паркинен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-современная русская Фамилия Паркинен берет свое начало c 1912 г. Аппаратчики производства силикатного клея - это профессия, от которой произошла фамилия в городе Лахденпохья.</w:t>
      </w:r>
    </w:p>
    <w:p w:rsidR="000A501E" w:rsidRPr="003B518F" w:rsidRDefault="000A501E" w:rsidP="003B51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2.10. </w:t>
      </w:r>
      <w:r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Решетняк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что фамилия восходит к украинскому слову решітник, связанному с родом деятельности предка, который, вероятно, изготавливал, чинил или продавал решета для просеивания муки. 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5A2217" w:rsidRPr="003B518F" w:rsidRDefault="000A501E" w:rsidP="003B518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2.11. </w:t>
      </w:r>
      <w:r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Чапаева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-фамилия образована с помощью патронимического суффикса -ев от прозвища Чапай, которое первоначально было глаголом в повелительном наклонении и обозначало «хватай, цепляй»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.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могло закрепиться д</w:t>
      </w:r>
      <w:r w:rsidR="00380A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окументально уже в 16-17 веках.</w:t>
      </w:r>
    </w:p>
    <w:p w:rsidR="000A501E" w:rsidRPr="003B518F" w:rsidRDefault="000A501E" w:rsidP="003B51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Происхождение от наименования животного:</w:t>
      </w:r>
    </w:p>
    <w:p w:rsidR="00380A37" w:rsidRPr="00380A37" w:rsidRDefault="000A501E" w:rsidP="00380A3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3.1. </w:t>
      </w:r>
      <w:r w:rsidR="005A2217" w:rsidRPr="003B51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Баранов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5A2217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русская фамилия, которая ведет свое происхождение от нехристианского личного имени Баран. Это имя, наряду с зооморфными именами Волк, Заяц и другими, было популярно у русских в XVI—XVII веках</w:t>
      </w:r>
      <w:r w:rsidR="005A2217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от названия животных</w:t>
      </w:r>
    </w:p>
    <w:p w:rsidR="00310D35" w:rsidRPr="00380A37" w:rsidRDefault="00310D35" w:rsidP="00380A37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Заключение</w:t>
      </w: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0A501E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E47023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Немного изучив вопросы, которыми занимается ономастика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</w:t>
      </w:r>
      <w:r w:rsidR="000A501E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направления, </w:t>
      </w:r>
      <w:r w:rsidR="00E47023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прочитав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="00E47023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истории происхождения им</w:t>
      </w:r>
      <w:r w:rsidR="000A501E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и фамилий, проведя исследование происхождения им</w:t>
      </w:r>
      <w:r w:rsidR="000A501E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и фамилий учеников моего класса, я выяснил, что среди исследуемых фамилий наибольшую популярность имеют фамилии, образованные от имени или отчества-</w:t>
      </w:r>
      <w:r w:rsidR="000A501E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16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фамилии. На втором по популярности месте фамилии, образованные от прозвища</w:t>
      </w:r>
      <w:r w:rsidR="000A501E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A501E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фамилии. На треть</w:t>
      </w:r>
      <w:r w:rsidR="00E47023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 месте фамилия, 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образованн</w:t>
      </w:r>
      <w:r w:rsidR="00E47023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 w:rsidR="009316D4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наименования </w:t>
      </w:r>
      <w:r w:rsidR="0084470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животного</w:t>
      </w:r>
      <w:r w:rsidR="00E47023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Наибольшее количество исследуемых им</w:t>
      </w:r>
      <w:r w:rsidR="009316D4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имеет греческое происхождение-</w:t>
      </w:r>
      <w:r w:rsidR="009316D4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имен, ещ</w:t>
      </w:r>
      <w:r w:rsidR="00E47023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 им</w:t>
      </w:r>
      <w:r w:rsidR="009316D4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 </w:t>
      </w:r>
      <w:r w:rsidR="0084470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имеют латинское происхождение</w:t>
      </w:r>
      <w:r w:rsidR="009316D4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5 - славянское и 4 имени имеют различное происхождение: еврейское, германское, персидское и римское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80A37" w:rsidRDefault="00E47023" w:rsidP="00380A3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="009316D4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нный мной среди учащихся моего класса опрос показал, что </w:t>
      </w:r>
      <w:r w:rsidR="009316D4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малая часть опрошенных </w:t>
      </w:r>
      <w:r w:rsidR="0084470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интересовалась историей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возн</w:t>
      </w:r>
      <w:r w:rsidR="009316D4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икновения своих имени и фамилии. Надеюсь, мой интерес спровоцирует и их интерес к тому, чтобы </w:t>
      </w:r>
      <w:r w:rsidR="0084470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все-таки</w:t>
      </w:r>
      <w:r w:rsidR="009316D4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изучить </w:t>
      </w:r>
      <w:r w:rsidR="0084470A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историю их</w:t>
      </w:r>
      <w:r w:rsidR="00380A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имен и фамилий.</w:t>
      </w:r>
    </w:p>
    <w:p w:rsidR="00CD55B5" w:rsidRPr="00380A37" w:rsidRDefault="009316D4" w:rsidP="00380A3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Фамилии и имена несут в себе богатую историю, благодаря которой можно узнать много интересного о своих предках.</w:t>
      </w:r>
      <w:r w:rsidR="00E47023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составить свое генеалогическое дерево. Я 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уверен, что каждому интересно узнать о принадлежности свое рода в древние времена, род занятия своих предков и прочую информацию о сво</w:t>
      </w: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роде.</w:t>
      </w:r>
      <w:r w:rsidR="00310D35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Ду</w:t>
      </w:r>
      <w:r w:rsidR="00E47023"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маю, материал, который я собрал будет интересен  моим одноклассникам, а возможно и с подвигнет кого то выбрать свой трудовой путь в этом направлении.</w:t>
      </w:r>
    </w:p>
    <w:p w:rsidR="00310D35" w:rsidRPr="003B518F" w:rsidRDefault="00310D35" w:rsidP="003B518F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использованных источников</w:t>
      </w:r>
    </w:p>
    <w:p w:rsidR="00310D35" w:rsidRPr="003B518F" w:rsidRDefault="00895BF8" w:rsidP="003B518F">
      <w:pPr>
        <w:pStyle w:val="a3"/>
        <w:numPr>
          <w:ilvl w:val="0"/>
          <w:numId w:val="9"/>
        </w:numPr>
        <w:shd w:val="clear" w:color="auto" w:fill="FFFFFF"/>
        <w:spacing w:before="48" w:after="4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Словарь русских фамилий/ Сост. Е. Л. Крушельницкий. – М.: Школа – пресс, 1993. – 224 с.</w:t>
      </w:r>
    </w:p>
    <w:p w:rsidR="00895BF8" w:rsidRPr="003B518F" w:rsidRDefault="00895BF8" w:rsidP="003B518F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Водопьянова Ю. А. Что в имени тебе моём? // Русский язык в школе. — 2006. — № 1.</w:t>
      </w:r>
    </w:p>
    <w:p w:rsidR="00895BF8" w:rsidRPr="003B518F" w:rsidRDefault="00895BF8" w:rsidP="003B518F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Дорофеев Н. А. Это интересно знать // Слово. —2004.</w:t>
      </w:r>
    </w:p>
    <w:p w:rsidR="00895BF8" w:rsidRPr="003B518F" w:rsidRDefault="00895BF8" w:rsidP="003B518F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Ростовцев Н. А. Наши имена. — М. : Просвещение,</w:t>
      </w:r>
    </w:p>
    <w:p w:rsidR="00A05F89" w:rsidRPr="003B518F" w:rsidRDefault="00A05F89" w:rsidP="003B518F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Никонов, В.А. География фамилий/ В.А.Никонов. – ЛКИ, 2008. – 200с.</w:t>
      </w:r>
    </w:p>
    <w:p w:rsidR="00895BF8" w:rsidRPr="003B518F" w:rsidRDefault="00A05F89" w:rsidP="003B518F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Никонов, В.А. Словарь русских фамилий/ В.А.Никонов. - М.: Школа-пресс, 1993. – 222с.</w:t>
      </w:r>
    </w:p>
    <w:p w:rsidR="00310D35" w:rsidRPr="003B518F" w:rsidRDefault="00895BF8" w:rsidP="003B518F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www.wikipedia.org/ru - единый сборник информации</w:t>
      </w:r>
    </w:p>
    <w:p w:rsidR="009336B6" w:rsidRDefault="009336B6" w:rsidP="009336B6"/>
    <w:sectPr w:rsidR="00933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B0AB0"/>
    <w:multiLevelType w:val="multilevel"/>
    <w:tmpl w:val="CEB450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2E808DB"/>
    <w:multiLevelType w:val="hybridMultilevel"/>
    <w:tmpl w:val="E10E7B6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22F36DE5"/>
    <w:multiLevelType w:val="multilevel"/>
    <w:tmpl w:val="58341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E26FC2"/>
    <w:multiLevelType w:val="multilevel"/>
    <w:tmpl w:val="6EB80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255FBC"/>
    <w:multiLevelType w:val="hybridMultilevel"/>
    <w:tmpl w:val="E60877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14377D"/>
    <w:multiLevelType w:val="hybridMultilevel"/>
    <w:tmpl w:val="EF427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8A6630"/>
    <w:multiLevelType w:val="multilevel"/>
    <w:tmpl w:val="279A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647A70"/>
    <w:multiLevelType w:val="multilevel"/>
    <w:tmpl w:val="B84A8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BE215D"/>
    <w:multiLevelType w:val="multilevel"/>
    <w:tmpl w:val="6DDC1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A84E9E"/>
    <w:multiLevelType w:val="multilevel"/>
    <w:tmpl w:val="6E401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A0F5A5D"/>
    <w:multiLevelType w:val="multilevel"/>
    <w:tmpl w:val="D5A6B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3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D35"/>
    <w:rsid w:val="0003738B"/>
    <w:rsid w:val="000A501E"/>
    <w:rsid w:val="00144217"/>
    <w:rsid w:val="001C6BFA"/>
    <w:rsid w:val="001D361A"/>
    <w:rsid w:val="0022314B"/>
    <w:rsid w:val="00310D35"/>
    <w:rsid w:val="00363C48"/>
    <w:rsid w:val="00380A37"/>
    <w:rsid w:val="003B518F"/>
    <w:rsid w:val="004029C1"/>
    <w:rsid w:val="00473C35"/>
    <w:rsid w:val="00532DC4"/>
    <w:rsid w:val="005A2217"/>
    <w:rsid w:val="007B564D"/>
    <w:rsid w:val="007F55B2"/>
    <w:rsid w:val="00803A2A"/>
    <w:rsid w:val="0084470A"/>
    <w:rsid w:val="00852AEE"/>
    <w:rsid w:val="008565AC"/>
    <w:rsid w:val="008863FF"/>
    <w:rsid w:val="00895BF8"/>
    <w:rsid w:val="008E3482"/>
    <w:rsid w:val="0090199D"/>
    <w:rsid w:val="009316D4"/>
    <w:rsid w:val="009336B6"/>
    <w:rsid w:val="00967F0A"/>
    <w:rsid w:val="00974CD3"/>
    <w:rsid w:val="009C4B77"/>
    <w:rsid w:val="00A05F89"/>
    <w:rsid w:val="00A17D57"/>
    <w:rsid w:val="00A407DC"/>
    <w:rsid w:val="00B03769"/>
    <w:rsid w:val="00B0791E"/>
    <w:rsid w:val="00B428F3"/>
    <w:rsid w:val="00B963FE"/>
    <w:rsid w:val="00BB7D6A"/>
    <w:rsid w:val="00BD2A5A"/>
    <w:rsid w:val="00C86A0D"/>
    <w:rsid w:val="00CC6419"/>
    <w:rsid w:val="00CD55B5"/>
    <w:rsid w:val="00D043F7"/>
    <w:rsid w:val="00D7219A"/>
    <w:rsid w:val="00DC79A8"/>
    <w:rsid w:val="00E30607"/>
    <w:rsid w:val="00E47023"/>
    <w:rsid w:val="00E61E37"/>
    <w:rsid w:val="00E91AA2"/>
    <w:rsid w:val="00F12B16"/>
    <w:rsid w:val="00FA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FF2FB7-87B5-4CF4-B7CE-D087A9E68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2B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12B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F12B16"/>
    <w:pPr>
      <w:ind w:left="720"/>
      <w:contextualSpacing/>
    </w:pPr>
  </w:style>
  <w:style w:type="paragraph" w:styleId="a4">
    <w:name w:val="No Spacing"/>
    <w:uiPriority w:val="1"/>
    <w:qFormat/>
    <w:rsid w:val="009C4B77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144217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7B5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A40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789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50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1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82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304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36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88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619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606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17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350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039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095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5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64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58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539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11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536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198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09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0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5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944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2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21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08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867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299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521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0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A%D1%80%D0%B5%D1%81%D1%82%D0%B8%D0%BB%D1%8C%D0%BD%D0%BE%D0%B5_%D0%B8%D0%BC%D1%8F" TargetMode="External"/><Relationship Id="rId18" Type="http://schemas.openxmlformats.org/officeDocument/2006/relationships/hyperlink" Target="https://ru.wikipedia.org/wiki/%D0%94%D0%BE%D1%81%D0%BB%D0%BE%D0%B2%D0%BD%D1%8B%D0%B9_%D0%BF%D0%B5%D1%80%D0%B5%D0%B2%D0%BE%D0%B4" TargetMode="External"/><Relationship Id="rId26" Type="http://schemas.openxmlformats.org/officeDocument/2006/relationships/hyperlink" Target="https://ru.wikipedia.org/wiki/%D0%A5%D0%B5%D0%BB%D1%8C%D0%B3%D0%B8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0%D1%80%D1%82%D0%B5%D0%BC%D0%B8%D0%B9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ru.wikipedia.org/wiki/%D0%9B%D0%B8%D1%82%D0%B5%D1%80%D0%B0%D1%82%D1%83%D1%80%D0%BE%D0%B2%D0%B5%D0%B4" TargetMode="External"/><Relationship Id="rId12" Type="http://schemas.openxmlformats.org/officeDocument/2006/relationships/hyperlink" Target="https://ru.wikipedia.org/wiki/%D0%A2%D0%BE%D0%BF%D0%BE%D0%BD%D0%B8%D0%BC%D0%B8%D0%BA%D0%B0" TargetMode="External"/><Relationship Id="rId17" Type="http://schemas.openxmlformats.org/officeDocument/2006/relationships/hyperlink" Target="https://ru.wikipedia.org/wiki/%D0%AD%D0%BB%D0%BE%D1%85%D0%B8%D0%BC" TargetMode="External"/><Relationship Id="rId25" Type="http://schemas.openxmlformats.org/officeDocument/2006/relationships/hyperlink" Target="https://ru.wikipedia.org/wiki/%D0%9E%D0%BB%D1%8C%D0%B3%D0%B0" TargetMode="External"/><Relationship Id="rId33" Type="http://schemas.openxmlformats.org/officeDocument/2006/relationships/hyperlink" Target="https://ru.wikipedia.org/wiki/%D0%97%D0%B5%D0%B2%D1%81" TargetMode="Externa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20" Type="http://schemas.openxmlformats.org/officeDocument/2006/relationships/hyperlink" Target="https://ru.wikipedia.org/wiki/%D0%94%D1%80%D0%B5%D0%B2%D0%BD%D0%B5%D0%B2%D0%B5%D1%80%D1%85%D0%BD%D0%B5%D0%BD%D0%B5%D0%BC%D0%B5%D1%86%D0%BA%D0%B8%D0%B9_%D1%8F%D0%B7%D1%8B%D0%BA" TargetMode="External"/><Relationship Id="rId29" Type="http://schemas.openxmlformats.org/officeDocument/2006/relationships/hyperlink" Target="https://ru.wikipedia.org/wiki/%D0%9B%D0%B0%D1%82%D0%B8%D0%BD%D1%81%D0%BA%D0%B8%D0%B9_%D1%8F%D0%B7%D1%8B%D0%B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B%D0%B8%D0%BD%D0%B3%D0%B2%D0%B8%D1%81%D1%82" TargetMode="External"/><Relationship Id="rId11" Type="http://schemas.openxmlformats.org/officeDocument/2006/relationships/hyperlink" Target="https://ru.wikipedia.org/wiki/%D0%A3%D1%80%D0%B0%D0%BB%D1%8C%D1%81%D0%BA%D0%B8%D0%B9_%D0%B3%D0%BE%D1%81%D1%83%D0%B4%D0%B0%D1%80%D1%81%D1%82%D0%B2%D0%B5%D0%BD%D0%BD%D1%8B%D0%B9_%D1%83%D0%BD%D0%B8%D0%B2%D0%B5%D1%80%D1%81%D0%B8%D1%82%D0%B5%D1%82" TargetMode="External"/><Relationship Id="rId24" Type="http://schemas.openxmlformats.org/officeDocument/2006/relationships/hyperlink" Target="https://ru.wikipedia.org/wiki/%D0%A5%D0%B5%D0%BB%D1%8C%D0%B3%D0%B0" TargetMode="External"/><Relationship Id="rId32" Type="http://schemas.openxmlformats.org/officeDocument/2006/relationships/hyperlink" Target="https://ru.wikipedia.org/wiki/%D0%9B%D0%B8%D0%B4%D0%B8%D1%8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/index.php?title=-_%D0%BE%D0%B2_(%D1%81%D1%83%D1%84%D1%84%D0%B8%D0%BA%D1%81)&amp;action=edit&amp;redlink=1" TargetMode="External"/><Relationship Id="rId23" Type="http://schemas.openxmlformats.org/officeDocument/2006/relationships/hyperlink" Target="https://ru.wikipedia.org/wiki/%D0%9E%D0%BB%D0%B5%D0%B3" TargetMode="External"/><Relationship Id="rId28" Type="http://schemas.openxmlformats.org/officeDocument/2006/relationships/hyperlink" Target="https://ru.wikipedia.org/wiki/%D0%90%D0%BD%D0%B0%D1%81%D1%82%D0%B0%D1%81" TargetMode="External"/><Relationship Id="rId10" Type="http://schemas.openxmlformats.org/officeDocument/2006/relationships/hyperlink" Target="https://ru.wikipedia.org/wiki/%D0%98%D0%BD%D1%81%D1%82%D0%B8%D1%82%D1%83%D1%82_%D1%80%D1%83%D1%81%D1%81%D0%BA%D0%BE%D0%B3%D0%BE_%D1%8F%D0%B7%D1%8B%D0%BA%D0%B0_%D0%B8%D0%BC%D0%B5%D0%BD%D0%B8_%D0%92._%D0%92._%D0%92%D0%B8%D0%BD%D0%BE%D0%B3%D1%80%D0%B0%D0%B4%D0%BE%D0%B2%D0%B0" TargetMode="External"/><Relationship Id="rId19" Type="http://schemas.openxmlformats.org/officeDocument/2006/relationships/hyperlink" Target="https://imya.com/name/1059" TargetMode="External"/><Relationship Id="rId31" Type="http://schemas.openxmlformats.org/officeDocument/2006/relationships/hyperlink" Target="https://ru.wikipedia.org/wiki/%D0%9C%D0%B0%D0%BB%D0%B0%D1%8F_%D0%90%D0%B7%D0%B8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2%D0%BE%D0%BF%D1%80%D0%BE%D1%81%D1%8B_%D0%BE%D0%BD%D0%BE%D0%BC%D0%B0%D1%81%D1%82%D0%B8%D0%BA%D0%B8" TargetMode="External"/><Relationship Id="rId14" Type="http://schemas.openxmlformats.org/officeDocument/2006/relationships/hyperlink" Target="https://ru.wikipedia.org/wiki/%D0%98%D0%B2%D0%B0%D0%BD" TargetMode="External"/><Relationship Id="rId22" Type="http://schemas.openxmlformats.org/officeDocument/2006/relationships/hyperlink" Target="https://ru.wikipedia.org/wiki/%D0%90%D1%80%D1%82%D0%B5%D0%BC%D0%B8%D0%B4%D0%B0" TargetMode="External"/><Relationship Id="rId27" Type="http://schemas.openxmlformats.org/officeDocument/2006/relationships/hyperlink" Target="https://ru.wikipedia.org/wiki/%D0%90%D0%BD%D0%B0%D1%81%D1%82%D0%B0%D1%81%D0%B8%D0%B9" TargetMode="External"/><Relationship Id="rId30" Type="http://schemas.openxmlformats.org/officeDocument/2006/relationships/hyperlink" Target="https://ru.wikipedia.org/wiki/%D0%9C%D0%B0%D0%BA%D1%81%D0%B8%D0%BC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ru.wikipedia.org/wiki/%D0%9F%D0%BE%D1%8D%D1%82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5462962962962962E-2"/>
          <c:y val="0.12301587301587301"/>
          <c:w val="0.71257746427529889"/>
          <c:h val="0.83333333333333337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0337-4B00-B797-DE3924E80E03}"/>
              </c:ext>
            </c:extLst>
          </c:dPt>
          <c:dPt>
            <c:idx val="1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5468-4B7E-915F-2B78861B4D36}"/>
              </c:ext>
            </c:extLst>
          </c:dPt>
          <c:dPt>
            <c:idx val="2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2-0337-4B00-B797-DE3924E80E03}"/>
              </c:ext>
            </c:extLst>
          </c:dPt>
          <c:dPt>
            <c:idx val="3"/>
            <c:bubble3D val="0"/>
            <c:spPr>
              <a:solidFill>
                <a:schemeClr val="accent6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5468-4B7E-915F-2B78861B4D36}"/>
              </c:ext>
            </c:extLst>
          </c:dPt>
          <c:dLbls>
            <c:dLbl>
              <c:idx val="2"/>
              <c:spPr>
                <a:pattFill prst="pct75">
                  <a:fgClr>
                    <a:schemeClr val="dk1">
                      <a:lumMod val="75000"/>
                      <a:lumOff val="25000"/>
                    </a:schemeClr>
                  </a:fgClr>
                  <a:bgClr>
                    <a:schemeClr val="dk1">
                      <a:lumMod val="65000"/>
                      <a:lumOff val="35000"/>
                    </a:schemeClr>
                  </a:bgClr>
                </a:pattFill>
                <a:ln>
                  <a:noFill/>
                </a:ln>
                <a:effectLst>
                  <a:outerShdw blurRad="50800" dist="38100" dir="2700000" algn="tl" rotWithShape="0">
                    <a:prstClr val="black">
                      <a:alpha val="40000"/>
                    </a:prstClr>
                  </a:outerShdw>
                </a:effectLst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l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ctr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0337-4B00-B797-DE3924E80E03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Лист1!$A$2:$A$5</c:f>
              <c:strCache>
                <c:ptCount val="4"/>
                <c:pt idx="0">
                  <c:v>от имени</c:v>
                </c:pt>
                <c:pt idx="1">
                  <c:v>от прозвища</c:v>
                </c:pt>
                <c:pt idx="2">
                  <c:v>от отчества</c:v>
                </c:pt>
                <c:pt idx="3">
                  <c:v>от животного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12</c:v>
                </c:pt>
                <c:pt idx="1">
                  <c:v>11</c:v>
                </c:pt>
                <c:pt idx="2">
                  <c:v>4</c:v>
                </c:pt>
                <c:pt idx="3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337-4B00-B797-DE3924E80E03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034A5-3FE2-4046-B24A-2FD83AE09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18</Pages>
  <Words>4917</Words>
  <Characters>28030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dcterms:created xsi:type="dcterms:W3CDTF">2023-11-30T09:49:00Z</dcterms:created>
  <dcterms:modified xsi:type="dcterms:W3CDTF">2023-12-13T13:32:00Z</dcterms:modified>
</cp:coreProperties>
</file>